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2B2014B5" w:rsidR="00E90E49" w:rsidRPr="001B6AEC" w:rsidRDefault="00E90E49" w:rsidP="00E35559">
      <w:pPr>
        <w:pStyle w:val="3GPPHeader"/>
        <w:spacing w:after="60"/>
        <w:rPr>
          <w:rFonts w:cs="Arial"/>
          <w:sz w:val="20"/>
        </w:rPr>
      </w:pPr>
      <w:r w:rsidRPr="00034BC1">
        <w:rPr>
          <w:rFonts w:cs="Arial"/>
          <w:sz w:val="20"/>
        </w:rPr>
        <w:t>3GPP TSG-RAN WG</w:t>
      </w:r>
      <w:r w:rsidR="00F20F5C" w:rsidRPr="00034BC1">
        <w:rPr>
          <w:rFonts w:cs="Arial"/>
          <w:sz w:val="20"/>
        </w:rPr>
        <w:t>2</w:t>
      </w:r>
      <w:r w:rsidRPr="00034BC1">
        <w:rPr>
          <w:rFonts w:cs="Arial"/>
          <w:sz w:val="20"/>
        </w:rPr>
        <w:t xml:space="preserve"> #</w:t>
      </w:r>
      <w:r w:rsidR="00F20F5C" w:rsidRPr="00034BC1">
        <w:rPr>
          <w:rFonts w:cs="Arial"/>
          <w:sz w:val="20"/>
        </w:rPr>
        <w:t>1</w:t>
      </w:r>
      <w:r w:rsidR="00C268E6" w:rsidRPr="00034BC1">
        <w:rPr>
          <w:rFonts w:cs="Arial"/>
          <w:sz w:val="20"/>
        </w:rPr>
        <w:t>1</w:t>
      </w:r>
      <w:r w:rsidR="0065529B">
        <w:rPr>
          <w:rFonts w:cs="Arial"/>
          <w:sz w:val="20"/>
        </w:rPr>
        <w:t>1e</w:t>
      </w:r>
      <w:r w:rsidRPr="00034BC1">
        <w:rPr>
          <w:rFonts w:cs="Arial"/>
          <w:sz w:val="20"/>
        </w:rPr>
        <w:tab/>
      </w:r>
      <w:proofErr w:type="spellStart"/>
      <w:r w:rsidRPr="001B6AEC">
        <w:rPr>
          <w:rFonts w:cs="Arial"/>
          <w:sz w:val="20"/>
        </w:rPr>
        <w:t>Tdoc</w:t>
      </w:r>
      <w:proofErr w:type="spellEnd"/>
      <w:r w:rsidRPr="001B6AEC">
        <w:rPr>
          <w:rFonts w:cs="Arial"/>
          <w:sz w:val="20"/>
        </w:rPr>
        <w:t xml:space="preserve"> </w:t>
      </w:r>
      <w:r w:rsidR="00091557" w:rsidRPr="001B6AEC">
        <w:rPr>
          <w:rFonts w:cs="Arial"/>
          <w:sz w:val="20"/>
        </w:rPr>
        <w:t>R2-</w:t>
      </w:r>
      <w:r w:rsidR="001B6AEC" w:rsidRPr="001B6AEC">
        <w:rPr>
          <w:rFonts w:cs="Arial"/>
          <w:sz w:val="20"/>
        </w:rPr>
        <w:t>2007411</w:t>
      </w:r>
    </w:p>
    <w:p w14:paraId="77D8DE88" w14:textId="0093FDC2" w:rsidR="00E90E49" w:rsidRPr="00034BC1" w:rsidRDefault="00C268E6" w:rsidP="00311702">
      <w:pPr>
        <w:pStyle w:val="3GPPHeader"/>
        <w:rPr>
          <w:rFonts w:cs="Arial"/>
          <w:sz w:val="20"/>
        </w:rPr>
      </w:pPr>
      <w:r w:rsidRPr="00034BC1">
        <w:rPr>
          <w:rFonts w:cs="Arial"/>
          <w:sz w:val="20"/>
        </w:rPr>
        <w:t xml:space="preserve">Electronic meeting, </w:t>
      </w:r>
      <w:r w:rsidR="0065529B">
        <w:rPr>
          <w:rFonts w:cs="Arial"/>
          <w:sz w:val="20"/>
        </w:rPr>
        <w:t>Aug 17</w:t>
      </w:r>
      <w:proofErr w:type="gramStart"/>
      <w:r w:rsidR="0065529B" w:rsidRPr="0065529B">
        <w:rPr>
          <w:rFonts w:cs="Arial"/>
          <w:sz w:val="20"/>
          <w:vertAlign w:val="superscript"/>
        </w:rPr>
        <w:t>th</w:t>
      </w:r>
      <w:r w:rsidR="0065529B">
        <w:rPr>
          <w:rFonts w:cs="Arial"/>
          <w:sz w:val="20"/>
        </w:rPr>
        <w:t xml:space="preserve">  –</w:t>
      </w:r>
      <w:proofErr w:type="gramEnd"/>
      <w:r w:rsidR="0065529B">
        <w:rPr>
          <w:rFonts w:cs="Arial"/>
          <w:sz w:val="20"/>
        </w:rPr>
        <w:t xml:space="preserve">  28</w:t>
      </w:r>
      <w:r w:rsidR="0065529B" w:rsidRPr="0065529B">
        <w:rPr>
          <w:rFonts w:cs="Arial"/>
          <w:sz w:val="20"/>
          <w:vertAlign w:val="superscript"/>
        </w:rPr>
        <w:t>th</w:t>
      </w:r>
      <w:r w:rsidR="0065529B">
        <w:rPr>
          <w:rFonts w:cs="Arial"/>
          <w:sz w:val="20"/>
        </w:rPr>
        <w:t xml:space="preserve"> </w:t>
      </w:r>
      <w:r w:rsidRPr="00034BC1">
        <w:rPr>
          <w:rFonts w:cs="Arial"/>
          <w:sz w:val="20"/>
        </w:rPr>
        <w:t xml:space="preserve"> 2020</w:t>
      </w:r>
    </w:p>
    <w:p w14:paraId="55DDF9AC" w14:textId="77777777" w:rsidR="00E90E49" w:rsidRPr="00034BC1" w:rsidRDefault="00E90E49" w:rsidP="00357380">
      <w:pPr>
        <w:pStyle w:val="3GPPHeader"/>
        <w:rPr>
          <w:rFonts w:cs="Arial"/>
          <w:sz w:val="20"/>
        </w:rPr>
      </w:pPr>
    </w:p>
    <w:p w14:paraId="3FC01579" w14:textId="67B6BBA0" w:rsidR="00E90E49" w:rsidRPr="00034BC1" w:rsidRDefault="00E90E49" w:rsidP="00311702">
      <w:pPr>
        <w:pStyle w:val="3GPPHeader"/>
        <w:rPr>
          <w:rFonts w:cs="Arial"/>
          <w:sz w:val="20"/>
          <w:lang w:val="en-US"/>
        </w:rPr>
      </w:pPr>
      <w:r w:rsidRPr="00034BC1">
        <w:rPr>
          <w:rFonts w:cs="Arial"/>
          <w:sz w:val="20"/>
          <w:lang w:val="en-US"/>
        </w:rPr>
        <w:t>Agenda Item:</w:t>
      </w:r>
      <w:r w:rsidRPr="00034BC1">
        <w:rPr>
          <w:rFonts w:cs="Arial"/>
          <w:sz w:val="20"/>
          <w:lang w:val="en-US"/>
        </w:rPr>
        <w:tab/>
      </w:r>
      <w:r w:rsidR="004D5405" w:rsidRPr="00034BC1">
        <w:rPr>
          <w:rFonts w:cs="Arial"/>
          <w:sz w:val="20"/>
          <w:lang w:val="en-US"/>
        </w:rPr>
        <w:t>6.</w:t>
      </w:r>
      <w:r w:rsidR="0065529B">
        <w:rPr>
          <w:rFonts w:cs="Arial"/>
          <w:sz w:val="20"/>
          <w:lang w:val="en-US"/>
        </w:rPr>
        <w:t>12 NR Other Control Plane WIs</w:t>
      </w:r>
    </w:p>
    <w:p w14:paraId="4704A291" w14:textId="77777777" w:rsidR="00E90E49" w:rsidRPr="00034BC1" w:rsidRDefault="003D3C45" w:rsidP="00F64C2B">
      <w:pPr>
        <w:pStyle w:val="3GPPHeader"/>
        <w:rPr>
          <w:rFonts w:cs="Arial"/>
          <w:sz w:val="20"/>
        </w:rPr>
      </w:pPr>
      <w:r w:rsidRPr="00034BC1">
        <w:rPr>
          <w:rFonts w:cs="Arial"/>
          <w:sz w:val="20"/>
        </w:rPr>
        <w:t>Source:</w:t>
      </w:r>
      <w:r w:rsidR="00E90E49" w:rsidRPr="00034BC1">
        <w:rPr>
          <w:rFonts w:cs="Arial"/>
          <w:sz w:val="20"/>
        </w:rPr>
        <w:tab/>
      </w:r>
      <w:r w:rsidR="00F64C2B" w:rsidRPr="00034BC1">
        <w:rPr>
          <w:rFonts w:cs="Arial"/>
          <w:sz w:val="20"/>
        </w:rPr>
        <w:t>Ericsson</w:t>
      </w:r>
    </w:p>
    <w:p w14:paraId="17DD65D3" w14:textId="2CDCDDA9" w:rsidR="00E90E49" w:rsidRPr="00034BC1" w:rsidRDefault="003D3C45" w:rsidP="00311702">
      <w:pPr>
        <w:pStyle w:val="3GPPHeader"/>
        <w:rPr>
          <w:rFonts w:cs="Arial"/>
          <w:sz w:val="20"/>
        </w:rPr>
      </w:pPr>
      <w:r w:rsidRPr="00034BC1">
        <w:rPr>
          <w:rFonts w:cs="Arial"/>
          <w:sz w:val="20"/>
        </w:rPr>
        <w:t>Title:</w:t>
      </w:r>
      <w:r w:rsidR="00E90E49" w:rsidRPr="00034BC1">
        <w:rPr>
          <w:rFonts w:cs="Arial"/>
          <w:sz w:val="20"/>
        </w:rPr>
        <w:tab/>
      </w:r>
      <w:proofErr w:type="spellStart"/>
      <w:r w:rsidR="0065529B">
        <w:rPr>
          <w:rFonts w:cs="Arial"/>
          <w:sz w:val="20"/>
        </w:rPr>
        <w:t>ims</w:t>
      </w:r>
      <w:r w:rsidR="00B623B3">
        <w:rPr>
          <w:rFonts w:cs="Arial"/>
          <w:sz w:val="20"/>
        </w:rPr>
        <w:t>-</w:t>
      </w:r>
      <w:r w:rsidR="0065529B">
        <w:rPr>
          <w:rFonts w:cs="Arial"/>
          <w:sz w:val="20"/>
        </w:rPr>
        <w:t>EmergencySupport</w:t>
      </w:r>
      <w:proofErr w:type="spellEnd"/>
      <w:r w:rsidR="0065529B">
        <w:rPr>
          <w:rFonts w:cs="Arial"/>
          <w:sz w:val="20"/>
        </w:rPr>
        <w:t xml:space="preserve"> </w:t>
      </w:r>
      <w:r w:rsidR="003C6FFA">
        <w:rPr>
          <w:rFonts w:cs="Arial"/>
          <w:sz w:val="20"/>
        </w:rPr>
        <w:t xml:space="preserve">interpretation and clarification for </w:t>
      </w:r>
      <w:r w:rsidR="0065529B">
        <w:rPr>
          <w:rFonts w:cs="Arial"/>
          <w:sz w:val="20"/>
        </w:rPr>
        <w:t>SNPN</w:t>
      </w:r>
    </w:p>
    <w:p w14:paraId="1DDBCB33" w14:textId="0B93C27B" w:rsidR="00E90E49" w:rsidRPr="00034BC1" w:rsidRDefault="00E90E49" w:rsidP="009E2681">
      <w:pPr>
        <w:pStyle w:val="3GPPHeader"/>
        <w:rPr>
          <w:rFonts w:cs="Arial"/>
        </w:rPr>
      </w:pPr>
      <w:r w:rsidRPr="00034BC1">
        <w:rPr>
          <w:rFonts w:cs="Arial"/>
          <w:sz w:val="20"/>
        </w:rPr>
        <w:t>Document for:</w:t>
      </w:r>
      <w:r w:rsidRPr="00034BC1">
        <w:rPr>
          <w:rFonts w:cs="Arial"/>
          <w:sz w:val="20"/>
        </w:rPr>
        <w:tab/>
        <w:t>Decision</w:t>
      </w:r>
    </w:p>
    <w:p w14:paraId="140F2CA9" w14:textId="74A7FD7C" w:rsidR="00E90E49" w:rsidRPr="00034BC1" w:rsidRDefault="00230D18" w:rsidP="00982D6B">
      <w:pPr>
        <w:pStyle w:val="Heading1"/>
        <w:rPr>
          <w:rFonts w:cs="Arial"/>
        </w:rPr>
      </w:pPr>
      <w:r w:rsidRPr="00034BC1">
        <w:rPr>
          <w:rFonts w:cs="Arial"/>
        </w:rPr>
        <w:t>1</w:t>
      </w:r>
      <w:r w:rsidRPr="00034BC1">
        <w:rPr>
          <w:rFonts w:cs="Arial"/>
        </w:rPr>
        <w:tab/>
      </w:r>
      <w:r w:rsidR="00E90E49" w:rsidRPr="00034BC1">
        <w:rPr>
          <w:rFonts w:cs="Arial"/>
        </w:rPr>
        <w:t>Introduction</w:t>
      </w:r>
    </w:p>
    <w:p w14:paraId="4007257C" w14:textId="0E9958B1" w:rsidR="00B623B3" w:rsidRPr="00B623B3" w:rsidRDefault="00B623B3" w:rsidP="0065529B">
      <w:pPr>
        <w:overflowPunct/>
        <w:autoSpaceDE/>
        <w:autoSpaceDN/>
        <w:adjustRightInd/>
        <w:spacing w:before="150" w:after="0"/>
        <w:textAlignment w:val="auto"/>
        <w:rPr>
          <w:rFonts w:ascii="Arial" w:hAnsi="Arial" w:cs="Arial"/>
          <w:color w:val="000000" w:themeColor="text1"/>
          <w:lang w:val="en-US" w:eastAsia="sv-SE"/>
        </w:rPr>
      </w:pPr>
      <w:r w:rsidRPr="00B623B3">
        <w:rPr>
          <w:rFonts w:ascii="Arial" w:hAnsi="Arial" w:cs="Arial"/>
          <w:color w:val="000000" w:themeColor="text1"/>
          <w:lang w:val="en-US" w:eastAsia="sv-SE"/>
        </w:rPr>
        <w:t xml:space="preserve">It has been decided that in Release 16, emergency calls in SNPN </w:t>
      </w:r>
      <w:r>
        <w:rPr>
          <w:rFonts w:ascii="Arial" w:hAnsi="Arial" w:cs="Arial"/>
          <w:color w:val="000000" w:themeColor="text1"/>
          <w:lang w:val="en-US" w:eastAsia="sv-SE"/>
        </w:rPr>
        <w:t>are</w:t>
      </w:r>
      <w:r w:rsidRPr="00B623B3">
        <w:rPr>
          <w:rFonts w:ascii="Arial" w:hAnsi="Arial" w:cs="Arial"/>
          <w:color w:val="000000" w:themeColor="text1"/>
          <w:lang w:val="en-US" w:eastAsia="sv-SE"/>
        </w:rPr>
        <w:t xml:space="preserve"> not possible. 23.501 states: </w:t>
      </w:r>
    </w:p>
    <w:p w14:paraId="2226EF79" w14:textId="77777777" w:rsidR="00B623B3" w:rsidRDefault="00B623B3" w:rsidP="00B623B3">
      <w:pPr>
        <w:rPr>
          <w:rFonts w:ascii="Arial" w:hAnsi="Arial" w:cs="Arial"/>
          <w:color w:val="000000" w:themeColor="text1"/>
          <w:lang w:val="en-US" w:eastAsia="sv-SE"/>
        </w:rPr>
      </w:pPr>
    </w:p>
    <w:p w14:paraId="18E3F232" w14:textId="2BEC452F" w:rsidR="00B623B3" w:rsidRPr="00B623B3" w:rsidRDefault="00B623B3" w:rsidP="000F52F4">
      <w:pPr>
        <w:ind w:left="567" w:right="992"/>
        <w:jc w:val="both"/>
        <w:rPr>
          <w:rFonts w:ascii="Arial" w:hAnsi="Arial" w:cs="Arial"/>
          <w:i/>
          <w:iCs/>
          <w:color w:val="000000" w:themeColor="text1"/>
          <w:lang w:val="en-US" w:eastAsia="sv-SE"/>
        </w:rPr>
      </w:pPr>
      <w:r w:rsidRPr="00B623B3">
        <w:rPr>
          <w:rFonts w:ascii="Arial" w:hAnsi="Arial" w:cs="Arial"/>
          <w:i/>
          <w:iCs/>
          <w:color w:val="000000" w:themeColor="text1"/>
          <w:lang w:val="en-US" w:eastAsia="sv-SE"/>
        </w:rPr>
        <w:t>“</w:t>
      </w:r>
      <w:r w:rsidRPr="00B623B3">
        <w:rPr>
          <w:rFonts w:ascii="Arial" w:hAnsi="Arial" w:cs="Arial"/>
          <w:i/>
          <w:iCs/>
          <w:color w:val="000000" w:themeColor="text1"/>
        </w:rPr>
        <w:t>Interworking with EPS is not supported for SNPN. Also, emergency services are not supported for SNPN. Furthermore, roaming is not supported for SNPN, e.g. roaming between SNPNs. Handover between SNPNs, between SNPN and PLMN or PNI NPN are not supported.</w:t>
      </w:r>
      <w:r w:rsidRPr="00B623B3">
        <w:rPr>
          <w:rFonts w:ascii="Arial" w:hAnsi="Arial" w:cs="Arial"/>
          <w:i/>
          <w:iCs/>
          <w:color w:val="000000" w:themeColor="text1"/>
          <w:lang w:val="en-US" w:eastAsia="sv-SE"/>
        </w:rPr>
        <w:t>”</w:t>
      </w:r>
    </w:p>
    <w:p w14:paraId="65ED57FE" w14:textId="7B057486" w:rsidR="00B623B3" w:rsidRDefault="00B623B3" w:rsidP="0065529B">
      <w:pPr>
        <w:overflowPunct/>
        <w:autoSpaceDE/>
        <w:autoSpaceDN/>
        <w:adjustRightInd/>
        <w:spacing w:before="150" w:after="0"/>
        <w:textAlignment w:val="auto"/>
        <w:rPr>
          <w:rFonts w:ascii="Arial" w:hAnsi="Arial" w:cs="Arial"/>
          <w:color w:val="000000" w:themeColor="text1"/>
          <w:lang w:val="en-US" w:eastAsia="sv-SE"/>
        </w:rPr>
      </w:pPr>
      <w:proofErr w:type="gramStart"/>
      <w:r>
        <w:rPr>
          <w:rFonts w:ascii="Arial" w:hAnsi="Arial" w:cs="Arial"/>
          <w:color w:val="000000" w:themeColor="text1"/>
          <w:lang w:val="en-US" w:eastAsia="sv-SE"/>
        </w:rPr>
        <w:t>With this in mind, clarification</w:t>
      </w:r>
      <w:proofErr w:type="gramEnd"/>
      <w:r>
        <w:rPr>
          <w:rFonts w:ascii="Arial" w:hAnsi="Arial" w:cs="Arial"/>
          <w:color w:val="000000" w:themeColor="text1"/>
          <w:lang w:val="en-US" w:eastAsia="sv-SE"/>
        </w:rPr>
        <w:t xml:space="preserve"> of </w:t>
      </w:r>
      <w:r w:rsidR="009C7437">
        <w:rPr>
          <w:rFonts w:ascii="Arial" w:hAnsi="Arial" w:cs="Arial"/>
          <w:color w:val="000000" w:themeColor="text1"/>
          <w:lang w:val="en-US" w:eastAsia="sv-SE"/>
        </w:rPr>
        <w:t>emergency support indication and</w:t>
      </w:r>
      <w:r>
        <w:rPr>
          <w:rFonts w:ascii="Arial" w:hAnsi="Arial" w:cs="Arial"/>
          <w:color w:val="000000" w:themeColor="text1"/>
          <w:lang w:val="en-US" w:eastAsia="sv-SE"/>
        </w:rPr>
        <w:t xml:space="preserve"> its interpretation should be introduced.</w:t>
      </w:r>
    </w:p>
    <w:p w14:paraId="66DC9DF5" w14:textId="1B54458C" w:rsidR="009F332F" w:rsidRDefault="009F332F" w:rsidP="0065529B">
      <w:pPr>
        <w:overflowPunct/>
        <w:autoSpaceDE/>
        <w:autoSpaceDN/>
        <w:adjustRightInd/>
        <w:spacing w:before="150" w:after="0"/>
        <w:textAlignment w:val="auto"/>
        <w:rPr>
          <w:rFonts w:ascii="Arial" w:hAnsi="Arial" w:cs="Arial"/>
          <w:color w:val="000000" w:themeColor="text1"/>
          <w:lang w:val="en-US" w:eastAsia="sv-SE"/>
        </w:rPr>
      </w:pPr>
      <w:r>
        <w:rPr>
          <w:rFonts w:ascii="Arial" w:hAnsi="Arial" w:cs="Arial"/>
          <w:color w:val="000000" w:themeColor="text1"/>
          <w:lang w:val="en-US" w:eastAsia="sv-SE"/>
        </w:rPr>
        <w:t>This contribution proposes how to include this in stage 3 specifications</w:t>
      </w:r>
      <w:r w:rsidR="00806A34">
        <w:rPr>
          <w:rFonts w:ascii="Arial" w:hAnsi="Arial" w:cs="Arial"/>
          <w:color w:val="000000" w:themeColor="text1"/>
          <w:lang w:val="en-US" w:eastAsia="sv-SE"/>
        </w:rPr>
        <w:t>.</w:t>
      </w:r>
    </w:p>
    <w:p w14:paraId="1EBB7B5F" w14:textId="5D84A9A7" w:rsidR="00E42DA3" w:rsidRPr="00B623B3" w:rsidRDefault="00E42DA3" w:rsidP="00E42DA3">
      <w:pPr>
        <w:rPr>
          <w:rFonts w:ascii="Arial" w:hAnsi="Arial" w:cs="Arial"/>
          <w:strike/>
        </w:rPr>
      </w:pPr>
    </w:p>
    <w:p w14:paraId="2A2A1FB3" w14:textId="4E05E8C4" w:rsidR="007644F0" w:rsidRDefault="00230D18" w:rsidP="00982D6B">
      <w:pPr>
        <w:pStyle w:val="Heading1"/>
        <w:rPr>
          <w:rFonts w:cs="Arial"/>
        </w:rPr>
      </w:pPr>
      <w:bookmarkStart w:id="0" w:name="_Ref178064866"/>
      <w:r w:rsidRPr="00034BC1">
        <w:rPr>
          <w:rFonts w:cs="Arial"/>
        </w:rPr>
        <w:t>2</w:t>
      </w:r>
      <w:r w:rsidRPr="00034BC1">
        <w:rPr>
          <w:rFonts w:cs="Arial"/>
        </w:rPr>
        <w:tab/>
      </w:r>
      <w:r w:rsidR="004000E8" w:rsidRPr="00034BC1">
        <w:rPr>
          <w:rFonts w:cs="Arial"/>
        </w:rPr>
        <w:t>Discussion</w:t>
      </w:r>
      <w:bookmarkEnd w:id="0"/>
    </w:p>
    <w:p w14:paraId="53BF8EFA" w14:textId="4712F633" w:rsidR="009F332F" w:rsidRDefault="009F332F" w:rsidP="009F332F">
      <w:r>
        <w:t xml:space="preserve">In 38.331 the </w:t>
      </w:r>
      <w:proofErr w:type="spellStart"/>
      <w:r w:rsidRPr="009F332F">
        <w:rPr>
          <w:i/>
          <w:iCs/>
        </w:rPr>
        <w:t>ims-EmergencySupport</w:t>
      </w:r>
      <w:proofErr w:type="spellEnd"/>
      <w:r>
        <w:t xml:space="preserve"> parameter is included in SIB1 and the description of it is that </w:t>
      </w:r>
    </w:p>
    <w:p w14:paraId="0CCC6D41" w14:textId="77777777" w:rsidR="009F332F" w:rsidRPr="00834AED" w:rsidRDefault="009F332F" w:rsidP="000F52F4">
      <w:pPr>
        <w:pStyle w:val="TAL"/>
        <w:ind w:left="567" w:right="708"/>
        <w:rPr>
          <w:b/>
          <w:bCs/>
          <w:i/>
          <w:szCs w:val="22"/>
          <w:lang w:eastAsia="en-GB"/>
        </w:rPr>
      </w:pPr>
      <w:proofErr w:type="spellStart"/>
      <w:r w:rsidRPr="00834AED">
        <w:rPr>
          <w:b/>
          <w:bCs/>
          <w:i/>
          <w:szCs w:val="22"/>
          <w:lang w:eastAsia="en-GB"/>
        </w:rPr>
        <w:t>ims-EmergencySupport</w:t>
      </w:r>
      <w:proofErr w:type="spellEnd"/>
    </w:p>
    <w:p w14:paraId="6DAC79E0" w14:textId="542F7E83" w:rsidR="009F332F" w:rsidRDefault="009F332F" w:rsidP="000F52F4">
      <w:pPr>
        <w:ind w:left="567" w:right="708"/>
        <w:rPr>
          <w:szCs w:val="22"/>
          <w:lang w:eastAsia="en-GB"/>
        </w:rPr>
      </w:pPr>
      <w:r w:rsidRPr="00834AED">
        <w:rPr>
          <w:szCs w:val="22"/>
          <w:lang w:eastAsia="en-GB"/>
        </w:rPr>
        <w:t>Indicates whether the cell supports IMS emergency bearer services for UEs in limited service mode. If absent, IMS emergency call is not supported by the network in the cell for UEs in limited service mode.</w:t>
      </w:r>
    </w:p>
    <w:p w14:paraId="395AE16E" w14:textId="3E541D07" w:rsidR="009F332F" w:rsidRPr="009F332F" w:rsidRDefault="009F332F" w:rsidP="009F332F">
      <w:r w:rsidRPr="009F332F">
        <w:t xml:space="preserve">This support indication is thus applicable for the whole SIB1 broadcast and not only specific PLMNs. </w:t>
      </w:r>
    </w:p>
    <w:p w14:paraId="096F57C1" w14:textId="0D57718A" w:rsidR="009F332F" w:rsidRPr="009F332F" w:rsidRDefault="009F332F" w:rsidP="009F332F">
      <w:pPr>
        <w:pStyle w:val="Observation"/>
        <w:rPr>
          <w:rFonts w:cs="Arial"/>
        </w:rPr>
      </w:pPr>
      <w:bookmarkStart w:id="1" w:name="_Toc47635310"/>
      <w:proofErr w:type="spellStart"/>
      <w:r w:rsidRPr="009F332F">
        <w:rPr>
          <w:rFonts w:cs="Arial"/>
          <w:i/>
          <w:iCs/>
        </w:rPr>
        <w:t>ims-EmergencySupport</w:t>
      </w:r>
      <w:proofErr w:type="spellEnd"/>
      <w:r w:rsidRPr="009F332F">
        <w:rPr>
          <w:rFonts w:cs="Arial"/>
        </w:rPr>
        <w:t xml:space="preserve"> is applicable to the whole “physical” cell, i.e., all Cell ID’s that are associated with all PLMNs. Nothing is stated as to how it applies to the NPNs</w:t>
      </w:r>
      <w:bookmarkEnd w:id="1"/>
    </w:p>
    <w:p w14:paraId="4B63FEE7" w14:textId="741DD886" w:rsidR="009F332F" w:rsidRDefault="009F332F" w:rsidP="009F332F">
      <w:r>
        <w:t xml:space="preserve">In combination with that emergency services are not supported for SNPN it should be clarified that the </w:t>
      </w:r>
      <w:proofErr w:type="spellStart"/>
      <w:r>
        <w:t>ims-EmergencySupport</w:t>
      </w:r>
      <w:proofErr w:type="spellEnd"/>
      <w:r>
        <w:t xml:space="preserve"> indication can be ignored by UE’s in SNPN access mode. Including this would avoid any </w:t>
      </w:r>
      <w:proofErr w:type="spellStart"/>
      <w:r>
        <w:t>questionmarks</w:t>
      </w:r>
      <w:proofErr w:type="spellEnd"/>
      <w:r>
        <w:t xml:space="preserve"> as to how the support indicator should be treated</w:t>
      </w:r>
      <w:r w:rsidR="00BA29D8">
        <w:t xml:space="preserve"> or forwarded to upper layers</w:t>
      </w:r>
      <w:r>
        <w:t xml:space="preserve">. </w:t>
      </w:r>
    </w:p>
    <w:p w14:paraId="19E23B54" w14:textId="7DAD2409" w:rsidR="00D24393" w:rsidRDefault="00D24393" w:rsidP="000F52F4">
      <w:pPr>
        <w:pStyle w:val="Proposal"/>
        <w:tabs>
          <w:tab w:val="clear" w:pos="1701"/>
        </w:tabs>
        <w:rPr>
          <w:rFonts w:cs="Arial"/>
        </w:rPr>
      </w:pPr>
      <w:bookmarkStart w:id="2" w:name="_Toc47635312"/>
      <w:r w:rsidRPr="00D24393">
        <w:rPr>
          <w:rFonts w:cs="Arial"/>
        </w:rPr>
        <w:t>Include in the</w:t>
      </w:r>
      <w:r>
        <w:rPr>
          <w:rFonts w:cs="Arial"/>
        </w:rPr>
        <w:t xml:space="preserve"> RRC specification that a UE in S</w:t>
      </w:r>
      <w:r w:rsidRPr="00D24393">
        <w:rPr>
          <w:rFonts w:cs="Arial"/>
        </w:rPr>
        <w:t>NPN access mode</w:t>
      </w:r>
      <w:r>
        <w:rPr>
          <w:rFonts w:cs="Arial"/>
        </w:rPr>
        <w:t xml:space="preserve"> shall ignore</w:t>
      </w:r>
      <w:r w:rsidRPr="00D24393">
        <w:rPr>
          <w:rFonts w:cs="Arial"/>
        </w:rPr>
        <w:t xml:space="preserve"> </w:t>
      </w:r>
      <w:r>
        <w:rPr>
          <w:rFonts w:cs="Arial"/>
        </w:rPr>
        <w:t xml:space="preserve">the </w:t>
      </w:r>
      <w:proofErr w:type="spellStart"/>
      <w:r w:rsidRPr="000F52F4">
        <w:rPr>
          <w:rFonts w:cs="Arial"/>
          <w:i/>
          <w:iCs/>
        </w:rPr>
        <w:t>ims-EmergencySupport</w:t>
      </w:r>
      <w:proofErr w:type="spellEnd"/>
      <w:r w:rsidRPr="00D24393">
        <w:rPr>
          <w:rFonts w:cs="Arial"/>
        </w:rPr>
        <w:t xml:space="preserve"> indication</w:t>
      </w:r>
      <w:r>
        <w:rPr>
          <w:rFonts w:cs="Arial"/>
        </w:rPr>
        <w:t>.</w:t>
      </w:r>
      <w:bookmarkEnd w:id="2"/>
    </w:p>
    <w:p w14:paraId="764C6EE4" w14:textId="5D268E8B" w:rsidR="00A81840" w:rsidRDefault="00A81840" w:rsidP="00A81840">
      <w:pPr>
        <w:pStyle w:val="Proposal"/>
        <w:numPr>
          <w:ilvl w:val="0"/>
          <w:numId w:val="0"/>
        </w:numPr>
        <w:ind w:left="1701" w:hanging="1701"/>
        <w:rPr>
          <w:rFonts w:cs="Arial"/>
        </w:rPr>
      </w:pPr>
    </w:p>
    <w:p w14:paraId="2B3743AA" w14:textId="03E74209" w:rsidR="00A81840" w:rsidRDefault="00BB2253" w:rsidP="000F52F4">
      <w:r>
        <w:t xml:space="preserve">While we don’t recall any </w:t>
      </w:r>
      <w:r w:rsidR="00806A34">
        <w:t xml:space="preserve">explicit </w:t>
      </w:r>
      <w:r>
        <w:t xml:space="preserve">statement on </w:t>
      </w:r>
      <w:proofErr w:type="spellStart"/>
      <w:r w:rsidR="00806A34">
        <w:t>eCall</w:t>
      </w:r>
      <w:proofErr w:type="spellEnd"/>
      <w:r w:rsidR="00806A34">
        <w:t xml:space="preserve"> </w:t>
      </w:r>
      <w:r>
        <w:t xml:space="preserve">and SNPN, </w:t>
      </w:r>
      <w:r w:rsidR="00806A34">
        <w:t>we assume that it in this case sort under emergency services and should also not be supported in SNPN access mode. Therefore, also e-call can be ignored.</w:t>
      </w:r>
    </w:p>
    <w:p w14:paraId="203B33D5" w14:textId="05C93F13" w:rsidR="002D0B0F" w:rsidRDefault="00806A34" w:rsidP="00D24393">
      <w:pPr>
        <w:pStyle w:val="Proposal"/>
        <w:ind w:left="2268" w:hanging="2268"/>
        <w:rPr>
          <w:rFonts w:cs="Arial"/>
        </w:rPr>
      </w:pPr>
      <w:bookmarkStart w:id="3" w:name="_Toc47635313"/>
      <w:r>
        <w:rPr>
          <w:rFonts w:cs="Arial"/>
        </w:rPr>
        <w:t xml:space="preserve">Include in the RRC specification that a UE in SNPN access mode shall ignore the </w:t>
      </w:r>
      <w:proofErr w:type="spellStart"/>
      <w:r w:rsidR="00A26A3D" w:rsidRPr="00834AED">
        <w:rPr>
          <w:i/>
        </w:rPr>
        <w:t>eCallOverIMS</w:t>
      </w:r>
      <w:proofErr w:type="spellEnd"/>
      <w:r w:rsidR="00A26A3D" w:rsidRPr="00834AED">
        <w:rPr>
          <w:i/>
        </w:rPr>
        <w:t>-Support</w:t>
      </w:r>
      <w:r w:rsidR="00A26A3D" w:rsidRPr="00834AED">
        <w:t xml:space="preserve"> </w:t>
      </w:r>
      <w:r w:rsidR="00A26A3D">
        <w:t>indication</w:t>
      </w:r>
      <w:bookmarkEnd w:id="3"/>
    </w:p>
    <w:p w14:paraId="0EE72433" w14:textId="54648374" w:rsidR="00D24393" w:rsidRDefault="00D24393" w:rsidP="009F332F"/>
    <w:p w14:paraId="3BF3BACC" w14:textId="17B7A236" w:rsidR="00D24393" w:rsidRPr="00D24393" w:rsidRDefault="00D24393" w:rsidP="00D24393">
      <w:pPr>
        <w:pStyle w:val="Proposal"/>
        <w:ind w:left="2268" w:hanging="2268"/>
        <w:rPr>
          <w:rFonts w:cs="Arial"/>
        </w:rPr>
      </w:pPr>
      <w:bookmarkStart w:id="4" w:name="_Toc47635314"/>
      <w:r>
        <w:rPr>
          <w:rFonts w:cs="Arial"/>
        </w:rPr>
        <w:lastRenderedPageBreak/>
        <w:t xml:space="preserve">Agree the </w:t>
      </w:r>
      <w:r w:rsidR="00A63AFA">
        <w:rPr>
          <w:rFonts w:cs="Arial"/>
        </w:rPr>
        <w:t>text proposal to 38.331 below.</w:t>
      </w:r>
      <w:bookmarkEnd w:id="4"/>
    </w:p>
    <w:p w14:paraId="3F44162E" w14:textId="33FB8568" w:rsidR="00C01F33" w:rsidRPr="00034BC1" w:rsidRDefault="00A61EAD" w:rsidP="00A61EAD">
      <w:pPr>
        <w:pStyle w:val="Heading1"/>
        <w:rPr>
          <w:rFonts w:cs="Arial"/>
        </w:rPr>
      </w:pPr>
      <w:r w:rsidRPr="00034BC1">
        <w:rPr>
          <w:rFonts w:cs="Arial"/>
        </w:rPr>
        <w:t>3</w:t>
      </w:r>
      <w:r w:rsidRPr="00034BC1">
        <w:rPr>
          <w:rFonts w:cs="Arial"/>
        </w:rPr>
        <w:tab/>
      </w:r>
      <w:r w:rsidR="00C01F33" w:rsidRPr="00034BC1">
        <w:rPr>
          <w:rFonts w:cs="Arial"/>
        </w:rPr>
        <w:t>Conclusion</w:t>
      </w:r>
    </w:p>
    <w:p w14:paraId="3213AD1E" w14:textId="77777777" w:rsidR="008E065E" w:rsidRPr="00034BC1" w:rsidRDefault="008E065E" w:rsidP="008E065E">
      <w:pPr>
        <w:pStyle w:val="BodyText"/>
        <w:rPr>
          <w:rFonts w:cs="Arial"/>
          <w:b/>
          <w:bCs/>
        </w:rPr>
      </w:pPr>
      <w:r w:rsidRPr="00034BC1">
        <w:rPr>
          <w:rFonts w:cs="Arial"/>
        </w:rPr>
        <w:t xml:space="preserve">In </w:t>
      </w:r>
      <w:r w:rsidR="007729A2" w:rsidRPr="00034BC1">
        <w:rPr>
          <w:rFonts w:cs="Arial"/>
        </w:rPr>
        <w:t xml:space="preserve">the previous </w:t>
      </w:r>
      <w:r w:rsidRPr="00034BC1">
        <w:rPr>
          <w:rFonts w:cs="Arial"/>
        </w:rPr>
        <w:t>section</w:t>
      </w:r>
      <w:r w:rsidR="007729A2" w:rsidRPr="00034BC1">
        <w:rPr>
          <w:rFonts w:cs="Arial"/>
        </w:rPr>
        <w:t>s</w:t>
      </w:r>
      <w:r w:rsidRPr="00034BC1">
        <w:rPr>
          <w:rFonts w:cs="Arial"/>
        </w:rPr>
        <w:t xml:space="preserve"> we made the following observations:</w:t>
      </w:r>
      <w:r w:rsidR="00C93814" w:rsidRPr="00034BC1">
        <w:rPr>
          <w:rFonts w:cs="Arial"/>
          <w:b/>
          <w:bCs/>
        </w:rPr>
        <w:t xml:space="preserve"> </w:t>
      </w:r>
    </w:p>
    <w:p w14:paraId="16A1F8F0" w14:textId="3E5745C2" w:rsidR="000F52F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034BC1">
        <w:rPr>
          <w:rFonts w:cs="Arial"/>
          <w:b w:val="0"/>
          <w:bCs/>
        </w:rPr>
        <w:fldChar w:fldCharType="begin"/>
      </w:r>
      <w:r w:rsidRPr="00034BC1">
        <w:rPr>
          <w:rFonts w:cs="Arial"/>
          <w:b w:val="0"/>
          <w:bCs/>
        </w:rPr>
        <w:instrText xml:space="preserve"> TOC \f O \n \h \z \t "Observation" \c </w:instrText>
      </w:r>
      <w:r w:rsidRPr="00034BC1">
        <w:rPr>
          <w:rFonts w:cs="Arial"/>
          <w:b w:val="0"/>
          <w:bCs/>
        </w:rPr>
        <w:fldChar w:fldCharType="separate"/>
      </w:r>
      <w:hyperlink w:anchor="_Toc47635310" w:history="1">
        <w:r w:rsidR="000F52F4" w:rsidRPr="00DC2ED5">
          <w:rPr>
            <w:rStyle w:val="Hyperlink"/>
            <w:rFonts w:cs="Arial"/>
            <w:noProof/>
          </w:rPr>
          <w:t>Observation 1</w:t>
        </w:r>
        <w:r w:rsidR="000F52F4">
          <w:rPr>
            <w:rFonts w:asciiTheme="minorHAnsi" w:eastAsiaTheme="minorEastAsia" w:hAnsiTheme="minorHAnsi" w:cstheme="minorBidi"/>
            <w:b w:val="0"/>
            <w:noProof/>
            <w:sz w:val="22"/>
            <w:szCs w:val="22"/>
            <w:lang w:eastAsia="en-GB"/>
          </w:rPr>
          <w:tab/>
        </w:r>
        <w:r w:rsidR="000F52F4" w:rsidRPr="00DC2ED5">
          <w:rPr>
            <w:rStyle w:val="Hyperlink"/>
            <w:rFonts w:cs="Arial"/>
            <w:i/>
            <w:iCs/>
            <w:noProof/>
          </w:rPr>
          <w:t>ims-EmergencySupport</w:t>
        </w:r>
        <w:r w:rsidR="000F52F4" w:rsidRPr="00DC2ED5">
          <w:rPr>
            <w:rStyle w:val="Hyperlink"/>
            <w:rFonts w:cs="Arial"/>
            <w:noProof/>
          </w:rPr>
          <w:t xml:space="preserve"> is applicable to the whole “physical” cell, i.e., all Cell ID’s that are associated with all PLMNs. Nothing is stated as to how it applies to the NPNs</w:t>
        </w:r>
      </w:hyperlink>
    </w:p>
    <w:p w14:paraId="18AC8896" w14:textId="5ED7C5CF" w:rsidR="006E1C82" w:rsidRPr="00034BC1" w:rsidRDefault="006F6582" w:rsidP="008E065E">
      <w:pPr>
        <w:pStyle w:val="BodyText"/>
        <w:rPr>
          <w:rFonts w:cs="Arial"/>
          <w:b/>
          <w:bCs/>
        </w:rPr>
      </w:pPr>
      <w:r w:rsidRPr="00034BC1">
        <w:rPr>
          <w:rFonts w:cs="Arial"/>
          <w:b/>
          <w:bCs/>
        </w:rPr>
        <w:fldChar w:fldCharType="end"/>
      </w:r>
    </w:p>
    <w:p w14:paraId="2E00AAF3" w14:textId="77777777" w:rsidR="006E1C82" w:rsidRPr="00034BC1" w:rsidRDefault="008E065E" w:rsidP="006E1C82">
      <w:pPr>
        <w:pStyle w:val="BodyText"/>
        <w:rPr>
          <w:rFonts w:cs="Arial"/>
        </w:rPr>
      </w:pPr>
      <w:r w:rsidRPr="00034BC1">
        <w:rPr>
          <w:rFonts w:cs="Arial"/>
        </w:rPr>
        <w:t xml:space="preserve">Based on the discussion in </w:t>
      </w:r>
      <w:r w:rsidR="007729A2" w:rsidRPr="00034BC1">
        <w:rPr>
          <w:rFonts w:cs="Arial"/>
        </w:rPr>
        <w:t xml:space="preserve">the previous </w:t>
      </w:r>
      <w:r w:rsidRPr="00034BC1">
        <w:rPr>
          <w:rFonts w:cs="Arial"/>
        </w:rPr>
        <w:t>section</w:t>
      </w:r>
      <w:r w:rsidR="007729A2" w:rsidRPr="00034BC1">
        <w:rPr>
          <w:rFonts w:cs="Arial"/>
        </w:rPr>
        <w:t>s</w:t>
      </w:r>
      <w:r w:rsidRPr="00034BC1">
        <w:rPr>
          <w:rFonts w:cs="Arial"/>
        </w:rPr>
        <w:t xml:space="preserve"> we propose the following:</w:t>
      </w:r>
    </w:p>
    <w:p w14:paraId="27A49302" w14:textId="77777777" w:rsidR="000F52F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034BC1">
        <w:rPr>
          <w:rFonts w:cs="Arial"/>
          <w:b w:val="0"/>
          <w:bCs/>
          <w:lang w:val="en-US"/>
        </w:rPr>
        <w:fldChar w:fldCharType="begin"/>
      </w:r>
      <w:r w:rsidRPr="00034BC1">
        <w:rPr>
          <w:rFonts w:cs="Arial"/>
          <w:b w:val="0"/>
          <w:bCs/>
          <w:lang w:val="en-US"/>
        </w:rPr>
        <w:instrText xml:space="preserve"> TOC \n \h \z \t "Proposal" \c </w:instrText>
      </w:r>
      <w:r w:rsidRPr="00034BC1">
        <w:rPr>
          <w:rFonts w:cs="Arial"/>
          <w:b w:val="0"/>
          <w:bCs/>
          <w:lang w:val="en-US"/>
        </w:rPr>
        <w:fldChar w:fldCharType="separate"/>
      </w:r>
      <w:hyperlink w:anchor="_Toc47635312" w:history="1">
        <w:r w:rsidR="000F52F4" w:rsidRPr="006208C8">
          <w:rPr>
            <w:rStyle w:val="Hyperlink"/>
            <w:rFonts w:cs="Arial"/>
            <w:noProof/>
          </w:rPr>
          <w:t>Proposal 1</w:t>
        </w:r>
        <w:r w:rsidR="000F52F4">
          <w:rPr>
            <w:rFonts w:asciiTheme="minorHAnsi" w:eastAsiaTheme="minorEastAsia" w:hAnsiTheme="minorHAnsi" w:cstheme="minorBidi"/>
            <w:b w:val="0"/>
            <w:noProof/>
            <w:sz w:val="22"/>
            <w:szCs w:val="22"/>
            <w:lang w:eastAsia="en-GB"/>
          </w:rPr>
          <w:tab/>
        </w:r>
        <w:r w:rsidR="000F52F4" w:rsidRPr="006208C8">
          <w:rPr>
            <w:rStyle w:val="Hyperlink"/>
            <w:rFonts w:cs="Arial"/>
            <w:noProof/>
          </w:rPr>
          <w:t xml:space="preserve">Include in the RRC specification that a UE in SNPN access mode shall ignore the </w:t>
        </w:r>
        <w:r w:rsidR="000F52F4" w:rsidRPr="006208C8">
          <w:rPr>
            <w:rStyle w:val="Hyperlink"/>
            <w:rFonts w:cs="Arial"/>
            <w:i/>
            <w:iCs/>
            <w:noProof/>
          </w:rPr>
          <w:t>ims-EmergencySupport</w:t>
        </w:r>
        <w:r w:rsidR="000F52F4" w:rsidRPr="006208C8">
          <w:rPr>
            <w:rStyle w:val="Hyperlink"/>
            <w:rFonts w:cs="Arial"/>
            <w:noProof/>
          </w:rPr>
          <w:t xml:space="preserve"> indication.</w:t>
        </w:r>
      </w:hyperlink>
    </w:p>
    <w:p w14:paraId="6FA8718A" w14:textId="77777777" w:rsidR="000F52F4" w:rsidRDefault="000F52F4">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35313" w:history="1">
        <w:r w:rsidRPr="006208C8">
          <w:rPr>
            <w:rStyle w:val="Hyperlink"/>
            <w:rFonts w:cs="Arial"/>
            <w:noProof/>
          </w:rPr>
          <w:t>Proposal 2</w:t>
        </w:r>
        <w:r>
          <w:rPr>
            <w:rFonts w:asciiTheme="minorHAnsi" w:eastAsiaTheme="minorEastAsia" w:hAnsiTheme="minorHAnsi" w:cstheme="minorBidi"/>
            <w:b w:val="0"/>
            <w:noProof/>
            <w:sz w:val="22"/>
            <w:szCs w:val="22"/>
            <w:lang w:eastAsia="en-GB"/>
          </w:rPr>
          <w:tab/>
        </w:r>
        <w:r w:rsidRPr="006208C8">
          <w:rPr>
            <w:rStyle w:val="Hyperlink"/>
            <w:rFonts w:cs="Arial"/>
            <w:noProof/>
          </w:rPr>
          <w:t xml:space="preserve">Include in the RRC specification that a UE in SNPN access mode shall ignore the </w:t>
        </w:r>
        <w:r w:rsidRPr="006208C8">
          <w:rPr>
            <w:rStyle w:val="Hyperlink"/>
            <w:i/>
            <w:noProof/>
          </w:rPr>
          <w:t>eCallOverIMS-Support</w:t>
        </w:r>
        <w:r w:rsidRPr="006208C8">
          <w:rPr>
            <w:rStyle w:val="Hyperlink"/>
            <w:noProof/>
          </w:rPr>
          <w:t xml:space="preserve"> indication</w:t>
        </w:r>
      </w:hyperlink>
    </w:p>
    <w:p w14:paraId="2C18B5B8" w14:textId="77777777" w:rsidR="000F52F4" w:rsidRDefault="000F52F4">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35314" w:history="1">
        <w:r w:rsidRPr="006208C8">
          <w:rPr>
            <w:rStyle w:val="Hyperlink"/>
            <w:rFonts w:cs="Arial"/>
            <w:noProof/>
          </w:rPr>
          <w:t>Proposal 3</w:t>
        </w:r>
        <w:r>
          <w:rPr>
            <w:rFonts w:asciiTheme="minorHAnsi" w:eastAsiaTheme="minorEastAsia" w:hAnsiTheme="minorHAnsi" w:cstheme="minorBidi"/>
            <w:b w:val="0"/>
            <w:noProof/>
            <w:sz w:val="22"/>
            <w:szCs w:val="22"/>
            <w:lang w:eastAsia="en-GB"/>
          </w:rPr>
          <w:tab/>
        </w:r>
        <w:r w:rsidRPr="006208C8">
          <w:rPr>
            <w:rStyle w:val="Hyperlink"/>
            <w:rFonts w:cs="Arial"/>
            <w:noProof/>
          </w:rPr>
          <w:t>Agree the text proposal to 38.331 below.</w:t>
        </w:r>
      </w:hyperlink>
    </w:p>
    <w:p w14:paraId="3C0E35FB" w14:textId="4B000D9D" w:rsidR="006E1C82" w:rsidRPr="00034BC1" w:rsidRDefault="006E1C82" w:rsidP="006E1C82">
      <w:pPr>
        <w:pStyle w:val="BodyText"/>
        <w:rPr>
          <w:rFonts w:cs="Arial"/>
          <w:b/>
          <w:bCs/>
        </w:rPr>
      </w:pPr>
      <w:r w:rsidRPr="00034BC1">
        <w:rPr>
          <w:rFonts w:cs="Arial"/>
          <w:b/>
          <w:bCs/>
          <w:lang w:val="en-US"/>
        </w:rPr>
        <w:fldChar w:fldCharType="end"/>
      </w:r>
    </w:p>
    <w:p w14:paraId="3D199C81" w14:textId="06459D73" w:rsidR="00000FAD" w:rsidRDefault="00000FAD">
      <w:pPr>
        <w:overflowPunct/>
        <w:autoSpaceDE/>
        <w:autoSpaceDN/>
        <w:adjustRightInd/>
        <w:spacing w:after="0"/>
        <w:textAlignment w:val="auto"/>
        <w:rPr>
          <w:rFonts w:ascii="Arial" w:hAnsi="Arial" w:cs="Arial"/>
        </w:rPr>
      </w:pPr>
      <w:r>
        <w:rPr>
          <w:rFonts w:ascii="Arial" w:hAnsi="Arial" w:cs="Arial"/>
        </w:rPr>
        <w:br w:type="page"/>
      </w:r>
    </w:p>
    <w:p w14:paraId="37B5FD80" w14:textId="77777777" w:rsidR="00887F6F" w:rsidRDefault="00887F6F" w:rsidP="006E062C">
      <w:pPr>
        <w:rPr>
          <w:rFonts w:ascii="Arial" w:hAnsi="Arial" w:cs="Arial"/>
        </w:rPr>
      </w:pPr>
    </w:p>
    <w:p w14:paraId="6589D834" w14:textId="0EEC4A1C" w:rsidR="009A0B04" w:rsidRDefault="00A61EAD" w:rsidP="00A61EAD">
      <w:pPr>
        <w:pStyle w:val="Heading1"/>
      </w:pPr>
      <w:r>
        <w:t>4</w:t>
      </w:r>
      <w:r>
        <w:tab/>
      </w:r>
      <w:r w:rsidR="009A0B04">
        <w:t>Annex 1</w:t>
      </w:r>
    </w:p>
    <w:p w14:paraId="19E3BD29" w14:textId="52E29296" w:rsidR="009A0B04" w:rsidRDefault="009A0B04" w:rsidP="009A0B04">
      <w:r>
        <w:t>CR text to update 38.3</w:t>
      </w:r>
      <w:r w:rsidR="00A63AFA">
        <w:t xml:space="preserve">31 according to proposals above. </w:t>
      </w:r>
    </w:p>
    <w:p w14:paraId="7EDBE01D" w14:textId="77777777" w:rsidR="00A63AFA" w:rsidRDefault="00A63AFA" w:rsidP="00A63AFA">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111-e</w:t>
        </w:r>
      </w:fldSimple>
      <w:r>
        <w:rPr>
          <w:b/>
          <w:i/>
          <w:noProof/>
          <w:sz w:val="28"/>
        </w:rPr>
        <w:tab/>
      </w:r>
      <w:fldSimple w:instr=" DOCPROPERTY  Tdoc#  \* MERGEFORMAT ">
        <w:r>
          <w:rPr>
            <w:b/>
            <w:i/>
            <w:noProof/>
            <w:sz w:val="28"/>
          </w:rPr>
          <w:t>R2-20</w:t>
        </w:r>
        <w:r w:rsidRPr="00BF577F">
          <w:rPr>
            <w:b/>
            <w:i/>
            <w:noProof/>
            <w:sz w:val="28"/>
            <w:highlight w:val="green"/>
          </w:rPr>
          <w:t>xxxxx</w:t>
        </w:r>
      </w:fldSimple>
    </w:p>
    <w:p w14:paraId="5431B956" w14:textId="77777777" w:rsidR="00A63AFA" w:rsidRPr="004A5F2C" w:rsidRDefault="00A63AFA" w:rsidP="00A63AFA">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3AFA" w14:paraId="1E7B5144" w14:textId="77777777" w:rsidTr="0013120E">
        <w:tc>
          <w:tcPr>
            <w:tcW w:w="9641" w:type="dxa"/>
            <w:gridSpan w:val="9"/>
            <w:tcBorders>
              <w:top w:val="single" w:sz="4" w:space="0" w:color="auto"/>
              <w:left w:val="single" w:sz="4" w:space="0" w:color="auto"/>
              <w:bottom w:val="nil"/>
              <w:right w:val="single" w:sz="4" w:space="0" w:color="auto"/>
            </w:tcBorders>
            <w:hideMark/>
          </w:tcPr>
          <w:p w14:paraId="129FFB60" w14:textId="77777777" w:rsidR="00A63AFA" w:rsidRDefault="00A63AFA" w:rsidP="0013120E">
            <w:pPr>
              <w:pStyle w:val="CRCoverPage"/>
              <w:spacing w:after="0"/>
              <w:jc w:val="right"/>
              <w:rPr>
                <w:i/>
                <w:noProof/>
                <w:lang w:val="sv-SE"/>
              </w:rPr>
            </w:pPr>
            <w:r>
              <w:rPr>
                <w:i/>
                <w:noProof/>
                <w:sz w:val="14"/>
                <w:lang w:val="sv-SE"/>
              </w:rPr>
              <w:t>CR-Form-v12.0</w:t>
            </w:r>
          </w:p>
        </w:tc>
      </w:tr>
      <w:tr w:rsidR="00A63AFA" w14:paraId="44B33727" w14:textId="77777777" w:rsidTr="0013120E">
        <w:tc>
          <w:tcPr>
            <w:tcW w:w="9641" w:type="dxa"/>
            <w:gridSpan w:val="9"/>
            <w:tcBorders>
              <w:top w:val="nil"/>
              <w:left w:val="single" w:sz="4" w:space="0" w:color="auto"/>
              <w:bottom w:val="nil"/>
              <w:right w:val="single" w:sz="4" w:space="0" w:color="auto"/>
            </w:tcBorders>
            <w:hideMark/>
          </w:tcPr>
          <w:p w14:paraId="7BE96ACD" w14:textId="77777777" w:rsidR="00A63AFA" w:rsidRDefault="00A63AFA" w:rsidP="0013120E">
            <w:pPr>
              <w:pStyle w:val="CRCoverPage"/>
              <w:spacing w:after="0"/>
              <w:jc w:val="center"/>
              <w:rPr>
                <w:noProof/>
                <w:lang w:val="sv-SE"/>
              </w:rPr>
            </w:pPr>
            <w:r>
              <w:rPr>
                <w:b/>
                <w:noProof/>
                <w:sz w:val="32"/>
                <w:lang w:val="sv-SE"/>
              </w:rPr>
              <w:t>CHANGE REQUEST</w:t>
            </w:r>
          </w:p>
        </w:tc>
      </w:tr>
      <w:tr w:rsidR="00A63AFA" w14:paraId="0204E6D9" w14:textId="77777777" w:rsidTr="0013120E">
        <w:tc>
          <w:tcPr>
            <w:tcW w:w="9641" w:type="dxa"/>
            <w:gridSpan w:val="9"/>
            <w:tcBorders>
              <w:top w:val="nil"/>
              <w:left w:val="single" w:sz="4" w:space="0" w:color="auto"/>
              <w:bottom w:val="nil"/>
              <w:right w:val="single" w:sz="4" w:space="0" w:color="auto"/>
            </w:tcBorders>
          </w:tcPr>
          <w:p w14:paraId="2A57B699" w14:textId="77777777" w:rsidR="00A63AFA" w:rsidRDefault="00A63AFA" w:rsidP="0013120E">
            <w:pPr>
              <w:pStyle w:val="CRCoverPage"/>
              <w:spacing w:after="0"/>
              <w:rPr>
                <w:noProof/>
                <w:sz w:val="8"/>
                <w:szCs w:val="8"/>
                <w:lang w:val="sv-SE"/>
              </w:rPr>
            </w:pPr>
          </w:p>
        </w:tc>
      </w:tr>
      <w:tr w:rsidR="00A63AFA" w14:paraId="255062F4" w14:textId="77777777" w:rsidTr="0013120E">
        <w:tc>
          <w:tcPr>
            <w:tcW w:w="142" w:type="dxa"/>
            <w:tcBorders>
              <w:top w:val="nil"/>
              <w:left w:val="single" w:sz="4" w:space="0" w:color="auto"/>
              <w:bottom w:val="nil"/>
              <w:right w:val="nil"/>
            </w:tcBorders>
          </w:tcPr>
          <w:p w14:paraId="1118CF74" w14:textId="77777777" w:rsidR="00A63AFA" w:rsidRDefault="00A63AFA" w:rsidP="0013120E">
            <w:pPr>
              <w:pStyle w:val="CRCoverPage"/>
              <w:spacing w:after="0"/>
              <w:jc w:val="right"/>
              <w:rPr>
                <w:noProof/>
                <w:lang w:val="sv-SE"/>
              </w:rPr>
            </w:pPr>
          </w:p>
        </w:tc>
        <w:tc>
          <w:tcPr>
            <w:tcW w:w="1559" w:type="dxa"/>
            <w:shd w:val="pct30" w:color="FFFF00" w:fill="auto"/>
            <w:hideMark/>
          </w:tcPr>
          <w:p w14:paraId="7FDB4698" w14:textId="77777777" w:rsidR="00A63AFA" w:rsidRDefault="00A63AFA" w:rsidP="0013120E">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1A302191" w14:textId="77777777" w:rsidR="00A63AFA" w:rsidRDefault="00A63AFA" w:rsidP="0013120E">
            <w:pPr>
              <w:pStyle w:val="CRCoverPage"/>
              <w:spacing w:after="0"/>
              <w:jc w:val="center"/>
              <w:rPr>
                <w:noProof/>
                <w:lang w:val="sv-SE"/>
              </w:rPr>
            </w:pPr>
            <w:r>
              <w:rPr>
                <w:b/>
                <w:noProof/>
                <w:sz w:val="28"/>
                <w:lang w:val="sv-SE"/>
              </w:rPr>
              <w:t>CR</w:t>
            </w:r>
          </w:p>
        </w:tc>
        <w:tc>
          <w:tcPr>
            <w:tcW w:w="1276" w:type="dxa"/>
            <w:shd w:val="pct30" w:color="FFFF00" w:fill="auto"/>
            <w:hideMark/>
          </w:tcPr>
          <w:p w14:paraId="43848454" w14:textId="77777777" w:rsidR="00A63AFA" w:rsidRDefault="00A63AFA" w:rsidP="0013120E">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Pr>
                <w:b/>
                <w:noProof/>
                <w:sz w:val="28"/>
                <w:lang w:val="sv-SE"/>
              </w:rPr>
              <w:t>&lt;</w:t>
            </w:r>
            <w:r w:rsidRPr="00BF577F">
              <w:rPr>
                <w:b/>
                <w:noProof/>
                <w:sz w:val="28"/>
                <w:highlight w:val="green"/>
                <w:lang w:val="sv-SE"/>
              </w:rPr>
              <w:t>CR#</w:t>
            </w:r>
            <w:r>
              <w:rPr>
                <w:b/>
                <w:noProof/>
                <w:sz w:val="28"/>
                <w:lang w:val="sv-SE"/>
              </w:rPr>
              <w:t>&gt;</w:t>
            </w:r>
            <w:r>
              <w:rPr>
                <w:b/>
                <w:noProof/>
                <w:sz w:val="28"/>
                <w:lang w:val="sv-SE"/>
              </w:rPr>
              <w:fldChar w:fldCharType="end"/>
            </w:r>
          </w:p>
        </w:tc>
        <w:tc>
          <w:tcPr>
            <w:tcW w:w="709" w:type="dxa"/>
            <w:hideMark/>
          </w:tcPr>
          <w:p w14:paraId="4DD55D63" w14:textId="77777777" w:rsidR="00A63AFA" w:rsidRDefault="00A63AFA" w:rsidP="0013120E">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D6C74C3" w14:textId="77777777" w:rsidR="00A63AFA" w:rsidRDefault="00A63AFA" w:rsidP="0013120E">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Pr>
                <w:b/>
                <w:noProof/>
                <w:sz w:val="28"/>
                <w:lang w:val="sv-SE"/>
              </w:rPr>
              <w:t>&lt;</w:t>
            </w:r>
            <w:r w:rsidRPr="00BF577F">
              <w:rPr>
                <w:b/>
                <w:noProof/>
                <w:sz w:val="28"/>
                <w:highlight w:val="green"/>
                <w:lang w:val="sv-SE"/>
              </w:rPr>
              <w:t>Rev#</w:t>
            </w:r>
            <w:r>
              <w:rPr>
                <w:b/>
                <w:noProof/>
                <w:sz w:val="28"/>
                <w:lang w:val="sv-SE"/>
              </w:rPr>
              <w:t>&gt;</w:t>
            </w:r>
            <w:r>
              <w:rPr>
                <w:b/>
                <w:noProof/>
                <w:sz w:val="28"/>
                <w:lang w:val="sv-SE"/>
              </w:rPr>
              <w:fldChar w:fldCharType="end"/>
            </w:r>
          </w:p>
        </w:tc>
        <w:tc>
          <w:tcPr>
            <w:tcW w:w="2410" w:type="dxa"/>
            <w:hideMark/>
          </w:tcPr>
          <w:p w14:paraId="14C80F7F" w14:textId="77777777" w:rsidR="00A63AFA" w:rsidRDefault="00A63AFA" w:rsidP="0013120E">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5A072685" w14:textId="77777777" w:rsidR="00A63AFA" w:rsidRDefault="00A63AFA" w:rsidP="0013120E">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16.1.0</w:t>
            </w:r>
            <w:r>
              <w:rPr>
                <w:b/>
                <w:noProof/>
                <w:sz w:val="28"/>
                <w:lang w:val="sv-SE"/>
              </w:rPr>
              <w:fldChar w:fldCharType="end"/>
            </w:r>
          </w:p>
        </w:tc>
        <w:tc>
          <w:tcPr>
            <w:tcW w:w="143" w:type="dxa"/>
            <w:tcBorders>
              <w:top w:val="nil"/>
              <w:left w:val="nil"/>
              <w:bottom w:val="nil"/>
              <w:right w:val="single" w:sz="4" w:space="0" w:color="auto"/>
            </w:tcBorders>
          </w:tcPr>
          <w:p w14:paraId="5F5D9CAC" w14:textId="77777777" w:rsidR="00A63AFA" w:rsidRDefault="00A63AFA" w:rsidP="0013120E">
            <w:pPr>
              <w:pStyle w:val="CRCoverPage"/>
              <w:spacing w:after="0"/>
              <w:rPr>
                <w:noProof/>
                <w:lang w:val="sv-SE"/>
              </w:rPr>
            </w:pPr>
          </w:p>
        </w:tc>
      </w:tr>
      <w:tr w:rsidR="00A63AFA" w14:paraId="1237AC06" w14:textId="77777777" w:rsidTr="0013120E">
        <w:tc>
          <w:tcPr>
            <w:tcW w:w="9641" w:type="dxa"/>
            <w:gridSpan w:val="9"/>
            <w:tcBorders>
              <w:top w:val="nil"/>
              <w:left w:val="single" w:sz="4" w:space="0" w:color="auto"/>
              <w:bottom w:val="nil"/>
              <w:right w:val="single" w:sz="4" w:space="0" w:color="auto"/>
            </w:tcBorders>
          </w:tcPr>
          <w:p w14:paraId="17F0F6C5" w14:textId="77777777" w:rsidR="00A63AFA" w:rsidRDefault="00A63AFA" w:rsidP="0013120E">
            <w:pPr>
              <w:pStyle w:val="CRCoverPage"/>
              <w:spacing w:after="0"/>
              <w:rPr>
                <w:noProof/>
                <w:lang w:val="sv-SE"/>
              </w:rPr>
            </w:pPr>
          </w:p>
        </w:tc>
      </w:tr>
      <w:tr w:rsidR="00A63AFA" w14:paraId="333614E6" w14:textId="77777777" w:rsidTr="0013120E">
        <w:tc>
          <w:tcPr>
            <w:tcW w:w="9641" w:type="dxa"/>
            <w:gridSpan w:val="9"/>
            <w:tcBorders>
              <w:top w:val="single" w:sz="4" w:space="0" w:color="auto"/>
              <w:left w:val="nil"/>
              <w:bottom w:val="nil"/>
              <w:right w:val="nil"/>
            </w:tcBorders>
            <w:hideMark/>
          </w:tcPr>
          <w:p w14:paraId="7CCF2E74" w14:textId="77777777" w:rsidR="00A63AFA" w:rsidRPr="00CA3804" w:rsidRDefault="00A63AFA" w:rsidP="0013120E">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5" w:name="_Hlt497126619"/>
              <w:r w:rsidRPr="00CA3804">
                <w:rPr>
                  <w:rStyle w:val="Hyperlink"/>
                  <w:rFonts w:cs="Arial"/>
                  <w:b/>
                  <w:i/>
                  <w:noProof/>
                  <w:color w:val="FF0000"/>
                  <w:lang w:val="en-US"/>
                </w:rPr>
                <w:t>L</w:t>
              </w:r>
              <w:bookmarkEnd w:id="5"/>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A63AFA" w14:paraId="0C4A7ADF" w14:textId="77777777" w:rsidTr="0013120E">
        <w:tc>
          <w:tcPr>
            <w:tcW w:w="9641" w:type="dxa"/>
            <w:gridSpan w:val="9"/>
          </w:tcPr>
          <w:p w14:paraId="3CCC7FAA" w14:textId="77777777" w:rsidR="00A63AFA" w:rsidRPr="00CA3804" w:rsidRDefault="00A63AFA" w:rsidP="0013120E">
            <w:pPr>
              <w:pStyle w:val="CRCoverPage"/>
              <w:spacing w:after="0"/>
              <w:rPr>
                <w:noProof/>
                <w:sz w:val="8"/>
                <w:szCs w:val="8"/>
                <w:lang w:val="en-US"/>
              </w:rPr>
            </w:pPr>
          </w:p>
        </w:tc>
      </w:tr>
    </w:tbl>
    <w:p w14:paraId="205875E2" w14:textId="77777777" w:rsidR="00A63AFA" w:rsidRDefault="00A63AFA" w:rsidP="00A63A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3AFA" w14:paraId="0304B980" w14:textId="77777777" w:rsidTr="0013120E">
        <w:tc>
          <w:tcPr>
            <w:tcW w:w="2835" w:type="dxa"/>
            <w:hideMark/>
          </w:tcPr>
          <w:p w14:paraId="7CAF33C4" w14:textId="77777777" w:rsidR="00A63AFA" w:rsidRDefault="00A63AFA" w:rsidP="0013120E">
            <w:pPr>
              <w:pStyle w:val="CRCoverPage"/>
              <w:tabs>
                <w:tab w:val="right" w:pos="2751"/>
              </w:tabs>
              <w:spacing w:after="0"/>
              <w:rPr>
                <w:b/>
                <w:i/>
                <w:noProof/>
                <w:lang w:val="sv-SE"/>
              </w:rPr>
            </w:pPr>
            <w:r>
              <w:rPr>
                <w:b/>
                <w:i/>
                <w:noProof/>
                <w:lang w:val="sv-SE"/>
              </w:rPr>
              <w:t>Proposed change affects:</w:t>
            </w:r>
          </w:p>
        </w:tc>
        <w:tc>
          <w:tcPr>
            <w:tcW w:w="1418" w:type="dxa"/>
            <w:hideMark/>
          </w:tcPr>
          <w:p w14:paraId="6861F025" w14:textId="77777777" w:rsidR="00A63AFA" w:rsidRDefault="00A63AFA" w:rsidP="0013120E">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6A4B8" w14:textId="77777777" w:rsidR="00A63AFA" w:rsidRDefault="00A63AFA" w:rsidP="0013120E">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129E231" w14:textId="77777777" w:rsidR="00A63AFA" w:rsidRDefault="00A63AFA" w:rsidP="0013120E">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71FE2" w14:textId="77777777" w:rsidR="00A63AFA" w:rsidRDefault="00A63AFA" w:rsidP="0013120E">
            <w:pPr>
              <w:pStyle w:val="CRCoverPage"/>
              <w:spacing w:after="0"/>
              <w:jc w:val="center"/>
              <w:rPr>
                <w:b/>
                <w:caps/>
                <w:noProof/>
                <w:lang w:val="sv-SE"/>
              </w:rPr>
            </w:pPr>
            <w:r>
              <w:rPr>
                <w:b/>
                <w:caps/>
                <w:noProof/>
                <w:lang w:val="sv-SE"/>
              </w:rPr>
              <w:t>X</w:t>
            </w:r>
          </w:p>
        </w:tc>
        <w:tc>
          <w:tcPr>
            <w:tcW w:w="2126" w:type="dxa"/>
            <w:hideMark/>
          </w:tcPr>
          <w:p w14:paraId="5DEEEFC7" w14:textId="77777777" w:rsidR="00A63AFA" w:rsidRDefault="00A63AFA" w:rsidP="0013120E">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17FF5" w14:textId="4CBFDBFF" w:rsidR="00A63AFA" w:rsidRDefault="00A63AFA" w:rsidP="0013120E">
            <w:pPr>
              <w:pStyle w:val="CRCoverPage"/>
              <w:spacing w:after="0"/>
              <w:jc w:val="center"/>
              <w:rPr>
                <w:b/>
                <w:caps/>
                <w:noProof/>
                <w:lang w:val="sv-SE"/>
              </w:rPr>
            </w:pPr>
          </w:p>
        </w:tc>
        <w:tc>
          <w:tcPr>
            <w:tcW w:w="1418" w:type="dxa"/>
            <w:hideMark/>
          </w:tcPr>
          <w:p w14:paraId="4746AB9A" w14:textId="77777777" w:rsidR="00A63AFA" w:rsidRDefault="00A63AFA" w:rsidP="0013120E">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2055D" w14:textId="77777777" w:rsidR="00A63AFA" w:rsidRDefault="00A63AFA" w:rsidP="0013120E">
            <w:pPr>
              <w:pStyle w:val="CRCoverPage"/>
              <w:spacing w:after="0"/>
              <w:jc w:val="center"/>
              <w:rPr>
                <w:b/>
                <w:bCs/>
                <w:caps/>
                <w:noProof/>
                <w:lang w:val="sv-SE"/>
              </w:rPr>
            </w:pPr>
          </w:p>
        </w:tc>
      </w:tr>
    </w:tbl>
    <w:p w14:paraId="674D0896" w14:textId="77777777" w:rsidR="00A63AFA" w:rsidRDefault="00A63AFA" w:rsidP="00A63A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3AFA" w14:paraId="2D08D529" w14:textId="77777777" w:rsidTr="0013120E">
        <w:tc>
          <w:tcPr>
            <w:tcW w:w="9640" w:type="dxa"/>
            <w:gridSpan w:val="11"/>
          </w:tcPr>
          <w:p w14:paraId="114F5F54" w14:textId="77777777" w:rsidR="00A63AFA" w:rsidRDefault="00A63AFA" w:rsidP="0013120E">
            <w:pPr>
              <w:pStyle w:val="CRCoverPage"/>
              <w:spacing w:after="0"/>
              <w:rPr>
                <w:noProof/>
                <w:sz w:val="8"/>
                <w:szCs w:val="8"/>
                <w:lang w:val="sv-SE"/>
              </w:rPr>
            </w:pPr>
          </w:p>
        </w:tc>
      </w:tr>
      <w:tr w:rsidR="00A63AFA" w14:paraId="5C57D2A9" w14:textId="77777777" w:rsidTr="0013120E">
        <w:tc>
          <w:tcPr>
            <w:tcW w:w="1843" w:type="dxa"/>
            <w:tcBorders>
              <w:top w:val="single" w:sz="4" w:space="0" w:color="auto"/>
              <w:left w:val="single" w:sz="4" w:space="0" w:color="auto"/>
              <w:bottom w:val="nil"/>
              <w:right w:val="nil"/>
            </w:tcBorders>
            <w:hideMark/>
          </w:tcPr>
          <w:p w14:paraId="46E64FD9" w14:textId="77777777" w:rsidR="00A63AFA" w:rsidRDefault="00A63AFA" w:rsidP="0013120E">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0C921C64" w14:textId="387DF1FD" w:rsidR="00A63AFA" w:rsidRPr="00A63AFA" w:rsidRDefault="00A63AFA" w:rsidP="0013120E">
            <w:pPr>
              <w:pStyle w:val="CRCoverPage"/>
              <w:spacing w:after="0"/>
              <w:rPr>
                <w:noProof/>
                <w:lang w:val="en-US"/>
              </w:rPr>
            </w:pPr>
            <w:r w:rsidRPr="00A63AFA">
              <w:rPr>
                <w:lang w:val="en-US"/>
              </w:rPr>
              <w:t xml:space="preserve"> Clarification of </w:t>
            </w:r>
            <w:proofErr w:type="spellStart"/>
            <w:r w:rsidRPr="00A63AFA">
              <w:rPr>
                <w:lang w:val="en-US"/>
              </w:rPr>
              <w:t>ims-EmergencySupport</w:t>
            </w:r>
            <w:proofErr w:type="spellEnd"/>
            <w:r w:rsidR="00604DB9">
              <w:rPr>
                <w:lang w:val="en-US"/>
              </w:rPr>
              <w:t>/</w:t>
            </w:r>
            <w:proofErr w:type="spellStart"/>
            <w:r w:rsidR="00604DB9">
              <w:rPr>
                <w:lang w:val="en-US"/>
              </w:rPr>
              <w:t>eCall</w:t>
            </w:r>
            <w:r w:rsidR="00210A79">
              <w:rPr>
                <w:lang w:val="en-US"/>
              </w:rPr>
              <w:t>O</w:t>
            </w:r>
            <w:r w:rsidR="00604DB9">
              <w:rPr>
                <w:lang w:val="en-US"/>
              </w:rPr>
              <w:t>verIMS</w:t>
            </w:r>
            <w:proofErr w:type="spellEnd"/>
            <w:r w:rsidR="00604DB9">
              <w:rPr>
                <w:lang w:val="en-US"/>
              </w:rPr>
              <w:t>-Support</w:t>
            </w:r>
            <w:r w:rsidRPr="00A63AFA">
              <w:rPr>
                <w:lang w:val="en-US"/>
              </w:rPr>
              <w:t xml:space="preserve"> for</w:t>
            </w:r>
            <w:r>
              <w:rPr>
                <w:lang w:val="en-US"/>
              </w:rPr>
              <w:t xml:space="preserve"> NPN/SNPN</w:t>
            </w:r>
          </w:p>
        </w:tc>
      </w:tr>
      <w:tr w:rsidR="00A63AFA" w14:paraId="08093DE4" w14:textId="77777777" w:rsidTr="0013120E">
        <w:tc>
          <w:tcPr>
            <w:tcW w:w="1843" w:type="dxa"/>
            <w:tcBorders>
              <w:top w:val="nil"/>
              <w:left w:val="single" w:sz="4" w:space="0" w:color="auto"/>
              <w:bottom w:val="nil"/>
              <w:right w:val="nil"/>
            </w:tcBorders>
          </w:tcPr>
          <w:p w14:paraId="30398F49" w14:textId="77777777" w:rsidR="00A63AFA" w:rsidRPr="00A63AFA" w:rsidRDefault="00A63AFA" w:rsidP="0013120E">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2B3AC0F5" w14:textId="77777777" w:rsidR="00A63AFA" w:rsidRPr="00A63AFA" w:rsidRDefault="00A63AFA" w:rsidP="0013120E">
            <w:pPr>
              <w:pStyle w:val="CRCoverPage"/>
              <w:spacing w:after="0"/>
              <w:rPr>
                <w:noProof/>
                <w:sz w:val="8"/>
                <w:szCs w:val="8"/>
                <w:lang w:val="en-US"/>
              </w:rPr>
            </w:pPr>
          </w:p>
        </w:tc>
      </w:tr>
      <w:tr w:rsidR="00A63AFA" w14:paraId="45214C85" w14:textId="77777777" w:rsidTr="0013120E">
        <w:tc>
          <w:tcPr>
            <w:tcW w:w="1843" w:type="dxa"/>
            <w:tcBorders>
              <w:top w:val="nil"/>
              <w:left w:val="single" w:sz="4" w:space="0" w:color="auto"/>
              <w:bottom w:val="nil"/>
              <w:right w:val="nil"/>
            </w:tcBorders>
            <w:hideMark/>
          </w:tcPr>
          <w:p w14:paraId="659800DC" w14:textId="77777777" w:rsidR="00A63AFA" w:rsidRDefault="00A63AFA" w:rsidP="0013120E">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1365D822" w14:textId="77777777" w:rsidR="00A63AFA" w:rsidRDefault="00A63AFA" w:rsidP="0013120E">
            <w:pPr>
              <w:pStyle w:val="CRCoverPage"/>
              <w:spacing w:after="0"/>
              <w:ind w:left="100"/>
              <w:rPr>
                <w:lang w:val="sv-SE"/>
              </w:rPr>
            </w:pPr>
            <w:r>
              <w:rPr>
                <w:lang w:val="sv-SE"/>
              </w:rPr>
              <w:t>Ericsson</w:t>
            </w:r>
          </w:p>
        </w:tc>
      </w:tr>
      <w:tr w:rsidR="00A63AFA" w14:paraId="03218644" w14:textId="77777777" w:rsidTr="0013120E">
        <w:tc>
          <w:tcPr>
            <w:tcW w:w="1843" w:type="dxa"/>
            <w:tcBorders>
              <w:top w:val="nil"/>
              <w:left w:val="single" w:sz="4" w:space="0" w:color="auto"/>
              <w:bottom w:val="nil"/>
              <w:right w:val="nil"/>
            </w:tcBorders>
            <w:hideMark/>
          </w:tcPr>
          <w:p w14:paraId="29815EB0" w14:textId="77777777" w:rsidR="00A63AFA" w:rsidRDefault="00A63AFA" w:rsidP="0013120E">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631A4DA4" w14:textId="77777777" w:rsidR="00A63AFA" w:rsidRDefault="00A63AFA" w:rsidP="0013120E">
            <w:pPr>
              <w:pStyle w:val="CRCoverPage"/>
              <w:spacing w:after="0"/>
              <w:ind w:left="100"/>
              <w:rPr>
                <w:noProof/>
                <w:lang w:val="sv-SE"/>
              </w:rPr>
            </w:pPr>
            <w:r>
              <w:rPr>
                <w:lang w:val="sv-SE"/>
              </w:rPr>
              <w:t>R2</w:t>
            </w:r>
          </w:p>
        </w:tc>
      </w:tr>
      <w:tr w:rsidR="00A63AFA" w14:paraId="65BA10DE" w14:textId="77777777" w:rsidTr="0013120E">
        <w:tc>
          <w:tcPr>
            <w:tcW w:w="1843" w:type="dxa"/>
            <w:tcBorders>
              <w:top w:val="nil"/>
              <w:left w:val="single" w:sz="4" w:space="0" w:color="auto"/>
              <w:bottom w:val="nil"/>
              <w:right w:val="nil"/>
            </w:tcBorders>
          </w:tcPr>
          <w:p w14:paraId="38289195" w14:textId="77777777" w:rsidR="00A63AFA" w:rsidRDefault="00A63AFA" w:rsidP="0013120E">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0765C16C" w14:textId="77777777" w:rsidR="00A63AFA" w:rsidRDefault="00A63AFA" w:rsidP="0013120E">
            <w:pPr>
              <w:pStyle w:val="CRCoverPage"/>
              <w:spacing w:after="0"/>
              <w:rPr>
                <w:noProof/>
                <w:sz w:val="8"/>
                <w:szCs w:val="8"/>
                <w:lang w:val="sv-SE"/>
              </w:rPr>
            </w:pPr>
          </w:p>
        </w:tc>
      </w:tr>
      <w:tr w:rsidR="00A63AFA" w14:paraId="39513CB0" w14:textId="77777777" w:rsidTr="0013120E">
        <w:tc>
          <w:tcPr>
            <w:tcW w:w="1843" w:type="dxa"/>
            <w:tcBorders>
              <w:top w:val="nil"/>
              <w:left w:val="single" w:sz="4" w:space="0" w:color="auto"/>
              <w:bottom w:val="nil"/>
              <w:right w:val="nil"/>
            </w:tcBorders>
            <w:hideMark/>
          </w:tcPr>
          <w:p w14:paraId="2E25FD2D" w14:textId="77777777" w:rsidR="00A63AFA" w:rsidRDefault="00A63AFA" w:rsidP="0013120E">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26E69BD" w14:textId="6DC510A5" w:rsidR="00A63AFA" w:rsidRDefault="00A63AFA" w:rsidP="0013120E">
            <w:pPr>
              <w:pStyle w:val="CRCoverPage"/>
              <w:spacing w:after="0"/>
              <w:ind w:left="100"/>
              <w:rPr>
                <w:noProof/>
                <w:lang w:val="sv-SE"/>
              </w:rPr>
            </w:pPr>
            <w:r>
              <w:t>NG_RAN_PRN-Core</w:t>
            </w:r>
          </w:p>
        </w:tc>
        <w:tc>
          <w:tcPr>
            <w:tcW w:w="567" w:type="dxa"/>
          </w:tcPr>
          <w:p w14:paraId="60DB2896" w14:textId="77777777" w:rsidR="00A63AFA" w:rsidRDefault="00A63AFA" w:rsidP="0013120E">
            <w:pPr>
              <w:pStyle w:val="CRCoverPage"/>
              <w:spacing w:after="0"/>
              <w:ind w:right="100"/>
              <w:rPr>
                <w:noProof/>
                <w:lang w:val="sv-SE"/>
              </w:rPr>
            </w:pPr>
          </w:p>
        </w:tc>
        <w:tc>
          <w:tcPr>
            <w:tcW w:w="1417" w:type="dxa"/>
            <w:gridSpan w:val="3"/>
            <w:hideMark/>
          </w:tcPr>
          <w:p w14:paraId="52B0F3C9" w14:textId="77777777" w:rsidR="00A63AFA" w:rsidRDefault="00A63AFA" w:rsidP="0013120E">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69854913" w14:textId="40753FE6" w:rsidR="00A63AFA" w:rsidRDefault="00A63AFA" w:rsidP="0013120E">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2020-08-</w:t>
            </w:r>
            <w:r>
              <w:rPr>
                <w:noProof/>
                <w:lang w:val="sv-SE"/>
              </w:rPr>
              <w:fldChar w:fldCharType="end"/>
            </w:r>
            <w:r>
              <w:rPr>
                <w:noProof/>
                <w:lang w:val="sv-SE"/>
              </w:rPr>
              <w:t>06</w:t>
            </w:r>
          </w:p>
        </w:tc>
      </w:tr>
      <w:tr w:rsidR="00A63AFA" w14:paraId="5E67B445" w14:textId="77777777" w:rsidTr="0013120E">
        <w:tc>
          <w:tcPr>
            <w:tcW w:w="1843" w:type="dxa"/>
            <w:tcBorders>
              <w:top w:val="nil"/>
              <w:left w:val="single" w:sz="4" w:space="0" w:color="auto"/>
              <w:bottom w:val="nil"/>
              <w:right w:val="nil"/>
            </w:tcBorders>
          </w:tcPr>
          <w:p w14:paraId="7C91FD28" w14:textId="77777777" w:rsidR="00A63AFA" w:rsidRDefault="00A63AFA" w:rsidP="0013120E">
            <w:pPr>
              <w:pStyle w:val="CRCoverPage"/>
              <w:spacing w:after="0"/>
              <w:rPr>
                <w:b/>
                <w:i/>
                <w:noProof/>
                <w:sz w:val="8"/>
                <w:szCs w:val="8"/>
                <w:lang w:val="sv-SE"/>
              </w:rPr>
            </w:pPr>
          </w:p>
        </w:tc>
        <w:tc>
          <w:tcPr>
            <w:tcW w:w="1986" w:type="dxa"/>
            <w:gridSpan w:val="4"/>
          </w:tcPr>
          <w:p w14:paraId="07A9E3D7" w14:textId="77777777" w:rsidR="00A63AFA" w:rsidRDefault="00A63AFA" w:rsidP="0013120E">
            <w:pPr>
              <w:pStyle w:val="CRCoverPage"/>
              <w:spacing w:after="0"/>
              <w:rPr>
                <w:noProof/>
                <w:sz w:val="8"/>
                <w:szCs w:val="8"/>
                <w:lang w:val="sv-SE"/>
              </w:rPr>
            </w:pPr>
          </w:p>
        </w:tc>
        <w:tc>
          <w:tcPr>
            <w:tcW w:w="2267" w:type="dxa"/>
            <w:gridSpan w:val="2"/>
          </w:tcPr>
          <w:p w14:paraId="1B966FC5" w14:textId="77777777" w:rsidR="00A63AFA" w:rsidRDefault="00A63AFA" w:rsidP="0013120E">
            <w:pPr>
              <w:pStyle w:val="CRCoverPage"/>
              <w:spacing w:after="0"/>
              <w:rPr>
                <w:noProof/>
                <w:sz w:val="8"/>
                <w:szCs w:val="8"/>
                <w:lang w:val="sv-SE"/>
              </w:rPr>
            </w:pPr>
          </w:p>
        </w:tc>
        <w:tc>
          <w:tcPr>
            <w:tcW w:w="1417" w:type="dxa"/>
            <w:gridSpan w:val="3"/>
          </w:tcPr>
          <w:p w14:paraId="754AA909" w14:textId="77777777" w:rsidR="00A63AFA" w:rsidRDefault="00A63AFA" w:rsidP="0013120E">
            <w:pPr>
              <w:pStyle w:val="CRCoverPage"/>
              <w:spacing w:after="0"/>
              <w:rPr>
                <w:noProof/>
                <w:sz w:val="8"/>
                <w:szCs w:val="8"/>
                <w:lang w:val="sv-SE"/>
              </w:rPr>
            </w:pPr>
          </w:p>
        </w:tc>
        <w:tc>
          <w:tcPr>
            <w:tcW w:w="2127" w:type="dxa"/>
            <w:tcBorders>
              <w:top w:val="nil"/>
              <w:left w:val="nil"/>
              <w:bottom w:val="nil"/>
              <w:right w:val="single" w:sz="4" w:space="0" w:color="auto"/>
            </w:tcBorders>
          </w:tcPr>
          <w:p w14:paraId="4C43C19E" w14:textId="77777777" w:rsidR="00A63AFA" w:rsidRDefault="00A63AFA" w:rsidP="0013120E">
            <w:pPr>
              <w:pStyle w:val="CRCoverPage"/>
              <w:spacing w:after="0"/>
              <w:rPr>
                <w:noProof/>
                <w:sz w:val="8"/>
                <w:szCs w:val="8"/>
                <w:lang w:val="sv-SE"/>
              </w:rPr>
            </w:pPr>
          </w:p>
        </w:tc>
      </w:tr>
      <w:tr w:rsidR="00A63AFA" w14:paraId="6C6D4341" w14:textId="77777777" w:rsidTr="0013120E">
        <w:trPr>
          <w:cantSplit/>
        </w:trPr>
        <w:tc>
          <w:tcPr>
            <w:tcW w:w="1843" w:type="dxa"/>
            <w:tcBorders>
              <w:top w:val="nil"/>
              <w:left w:val="single" w:sz="4" w:space="0" w:color="auto"/>
              <w:bottom w:val="nil"/>
              <w:right w:val="nil"/>
            </w:tcBorders>
            <w:hideMark/>
          </w:tcPr>
          <w:p w14:paraId="4B7BAE28" w14:textId="77777777" w:rsidR="00A63AFA" w:rsidRDefault="00A63AFA" w:rsidP="0013120E">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62D50E5E" w14:textId="078DEEE3" w:rsidR="00A63AFA" w:rsidRDefault="00342CB9" w:rsidP="0013120E">
            <w:pPr>
              <w:pStyle w:val="CRCoverPage"/>
              <w:spacing w:after="0"/>
              <w:ind w:left="100" w:right="-609"/>
              <w:rPr>
                <w:b/>
                <w:noProof/>
                <w:lang w:val="sv-SE"/>
              </w:rPr>
            </w:pPr>
            <w:r>
              <w:rPr>
                <w:lang w:val="sv-SE"/>
              </w:rPr>
              <w:t>F</w:t>
            </w:r>
          </w:p>
        </w:tc>
        <w:tc>
          <w:tcPr>
            <w:tcW w:w="3402" w:type="dxa"/>
            <w:gridSpan w:val="5"/>
          </w:tcPr>
          <w:p w14:paraId="22952430" w14:textId="77777777" w:rsidR="00A63AFA" w:rsidRDefault="00A63AFA" w:rsidP="0013120E">
            <w:pPr>
              <w:pStyle w:val="CRCoverPage"/>
              <w:spacing w:after="0"/>
              <w:rPr>
                <w:noProof/>
                <w:lang w:val="sv-SE"/>
              </w:rPr>
            </w:pPr>
          </w:p>
        </w:tc>
        <w:tc>
          <w:tcPr>
            <w:tcW w:w="1417" w:type="dxa"/>
            <w:gridSpan w:val="3"/>
            <w:hideMark/>
          </w:tcPr>
          <w:p w14:paraId="4E99F877" w14:textId="77777777" w:rsidR="00A63AFA" w:rsidRDefault="00A63AFA" w:rsidP="0013120E">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03DDBB76" w14:textId="77777777" w:rsidR="00A63AFA" w:rsidRDefault="00A63AFA" w:rsidP="0013120E">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Rel-16</w:t>
            </w:r>
            <w:r>
              <w:rPr>
                <w:noProof/>
                <w:lang w:val="sv-SE"/>
              </w:rPr>
              <w:fldChar w:fldCharType="end"/>
            </w:r>
          </w:p>
        </w:tc>
      </w:tr>
      <w:tr w:rsidR="00A63AFA" w14:paraId="039C6179" w14:textId="77777777" w:rsidTr="0013120E">
        <w:tc>
          <w:tcPr>
            <w:tcW w:w="1843" w:type="dxa"/>
            <w:tcBorders>
              <w:top w:val="nil"/>
              <w:left w:val="single" w:sz="4" w:space="0" w:color="auto"/>
              <w:bottom w:val="single" w:sz="4" w:space="0" w:color="auto"/>
              <w:right w:val="nil"/>
            </w:tcBorders>
          </w:tcPr>
          <w:p w14:paraId="36BA06F4" w14:textId="77777777" w:rsidR="00A63AFA" w:rsidRDefault="00A63AFA" w:rsidP="0013120E">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19A99FAD" w14:textId="77777777" w:rsidR="00A63AFA" w:rsidRPr="00CA3804" w:rsidRDefault="00A63AFA" w:rsidP="0013120E">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1B5F6BF1" w14:textId="77777777" w:rsidR="00A63AFA" w:rsidRPr="00CA3804" w:rsidRDefault="00A63AFA" w:rsidP="0013120E">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36BCC9F4" w14:textId="77777777" w:rsidR="00A63AFA" w:rsidRPr="00CA3804" w:rsidRDefault="00A63AFA" w:rsidP="0013120E">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6" w:name="OLE_LINK1"/>
            <w:r w:rsidRPr="00CA3804">
              <w:rPr>
                <w:i/>
                <w:noProof/>
                <w:sz w:val="18"/>
                <w:lang w:val="en-US"/>
              </w:rPr>
              <w:t>Rel-13</w:t>
            </w:r>
            <w:r w:rsidRPr="00CA3804">
              <w:rPr>
                <w:i/>
                <w:noProof/>
                <w:sz w:val="18"/>
                <w:lang w:val="en-US"/>
              </w:rPr>
              <w:tab/>
              <w:t>(Release 13)</w:t>
            </w:r>
            <w:bookmarkEnd w:id="6"/>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A63AFA" w14:paraId="5CF5EB15" w14:textId="77777777" w:rsidTr="0013120E">
        <w:tc>
          <w:tcPr>
            <w:tcW w:w="1843" w:type="dxa"/>
          </w:tcPr>
          <w:p w14:paraId="21540B8B" w14:textId="77777777" w:rsidR="00A63AFA" w:rsidRPr="00CA3804" w:rsidRDefault="00A63AFA" w:rsidP="0013120E">
            <w:pPr>
              <w:pStyle w:val="CRCoverPage"/>
              <w:spacing w:after="0"/>
              <w:rPr>
                <w:b/>
                <w:i/>
                <w:noProof/>
                <w:sz w:val="8"/>
                <w:szCs w:val="8"/>
                <w:lang w:val="en-US"/>
              </w:rPr>
            </w:pPr>
          </w:p>
        </w:tc>
        <w:tc>
          <w:tcPr>
            <w:tcW w:w="7797" w:type="dxa"/>
            <w:gridSpan w:val="10"/>
          </w:tcPr>
          <w:p w14:paraId="304B89E5" w14:textId="77777777" w:rsidR="00A63AFA" w:rsidRPr="00CA3804" w:rsidRDefault="00A63AFA" w:rsidP="0013120E">
            <w:pPr>
              <w:pStyle w:val="CRCoverPage"/>
              <w:spacing w:after="0"/>
              <w:rPr>
                <w:noProof/>
                <w:sz w:val="8"/>
                <w:szCs w:val="8"/>
                <w:lang w:val="en-US"/>
              </w:rPr>
            </w:pPr>
          </w:p>
        </w:tc>
      </w:tr>
      <w:tr w:rsidR="00A63AFA" w14:paraId="276C7E60" w14:textId="77777777" w:rsidTr="0013120E">
        <w:tc>
          <w:tcPr>
            <w:tcW w:w="2694" w:type="dxa"/>
            <w:gridSpan w:val="2"/>
            <w:tcBorders>
              <w:top w:val="single" w:sz="4" w:space="0" w:color="auto"/>
              <w:left w:val="single" w:sz="4" w:space="0" w:color="auto"/>
              <w:bottom w:val="nil"/>
              <w:right w:val="nil"/>
            </w:tcBorders>
            <w:hideMark/>
          </w:tcPr>
          <w:p w14:paraId="61487D1D" w14:textId="77777777" w:rsidR="00A63AFA" w:rsidRDefault="00A63AFA" w:rsidP="0013120E">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4F49E5F" w14:textId="2BF994CD" w:rsidR="00A63AFA" w:rsidRPr="00A63AFA" w:rsidRDefault="00A63AFA" w:rsidP="0013120E">
            <w:pPr>
              <w:pStyle w:val="CRCoverPage"/>
              <w:spacing w:after="0"/>
              <w:ind w:left="100"/>
              <w:rPr>
                <w:noProof/>
                <w:lang w:val="en-US"/>
              </w:rPr>
            </w:pPr>
            <w:r w:rsidRPr="00A63AFA">
              <w:rPr>
                <w:noProof/>
                <w:lang w:val="en-US"/>
              </w:rPr>
              <w:t>Clarification of imsEmergencySupport</w:t>
            </w:r>
            <w:r w:rsidR="00B64C29">
              <w:rPr>
                <w:noProof/>
                <w:lang w:val="en-US"/>
              </w:rPr>
              <w:t>/eCall</w:t>
            </w:r>
            <w:r w:rsidR="00210A79">
              <w:rPr>
                <w:noProof/>
                <w:lang w:val="en-US"/>
              </w:rPr>
              <w:t>O</w:t>
            </w:r>
            <w:r w:rsidR="00B64C29">
              <w:rPr>
                <w:noProof/>
                <w:lang w:val="en-US"/>
              </w:rPr>
              <w:t>verIMS-Support</w:t>
            </w:r>
            <w:r w:rsidRPr="00A63AFA">
              <w:rPr>
                <w:noProof/>
                <w:lang w:val="en-US"/>
              </w:rPr>
              <w:t xml:space="preserve"> in c</w:t>
            </w:r>
            <w:r>
              <w:rPr>
                <w:noProof/>
                <w:lang w:val="en-US"/>
              </w:rPr>
              <w:t>onnection to that there is no emergency service support in Release 16 for SNPN</w:t>
            </w:r>
          </w:p>
        </w:tc>
      </w:tr>
      <w:tr w:rsidR="00A63AFA" w14:paraId="6BAC6ED5" w14:textId="77777777" w:rsidTr="0013120E">
        <w:tc>
          <w:tcPr>
            <w:tcW w:w="2694" w:type="dxa"/>
            <w:gridSpan w:val="2"/>
            <w:tcBorders>
              <w:top w:val="nil"/>
              <w:left w:val="single" w:sz="4" w:space="0" w:color="auto"/>
              <w:bottom w:val="nil"/>
              <w:right w:val="nil"/>
            </w:tcBorders>
          </w:tcPr>
          <w:p w14:paraId="0838F6E1" w14:textId="77777777" w:rsidR="00A63AFA" w:rsidRPr="00A63AFA" w:rsidRDefault="00A63AFA" w:rsidP="0013120E">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C63CC97" w14:textId="77777777" w:rsidR="00A63AFA" w:rsidRPr="00A63AFA" w:rsidRDefault="00A63AFA" w:rsidP="0013120E">
            <w:pPr>
              <w:pStyle w:val="CRCoverPage"/>
              <w:spacing w:after="0"/>
              <w:rPr>
                <w:noProof/>
                <w:sz w:val="8"/>
                <w:szCs w:val="8"/>
                <w:lang w:val="en-US"/>
              </w:rPr>
            </w:pPr>
          </w:p>
        </w:tc>
      </w:tr>
      <w:tr w:rsidR="00A63AFA" w14:paraId="3DE4CCC0" w14:textId="77777777" w:rsidTr="0013120E">
        <w:tc>
          <w:tcPr>
            <w:tcW w:w="2694" w:type="dxa"/>
            <w:gridSpan w:val="2"/>
            <w:tcBorders>
              <w:top w:val="nil"/>
              <w:left w:val="single" w:sz="4" w:space="0" w:color="auto"/>
              <w:bottom w:val="nil"/>
              <w:right w:val="nil"/>
            </w:tcBorders>
            <w:hideMark/>
          </w:tcPr>
          <w:p w14:paraId="5124C123" w14:textId="77777777" w:rsidR="00A63AFA" w:rsidRDefault="00A63AFA" w:rsidP="0013120E">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2BD9C24" w14:textId="38DFB29D" w:rsidR="00A63AFA" w:rsidRPr="001021C8" w:rsidRDefault="00A63AFA" w:rsidP="001021C8">
            <w:pPr>
              <w:pStyle w:val="CRCoverPage"/>
              <w:spacing w:after="0"/>
              <w:ind w:left="100"/>
              <w:rPr>
                <w:b/>
                <w:noProof/>
              </w:rPr>
            </w:pPr>
            <w:r>
              <w:rPr>
                <w:b/>
                <w:noProof/>
              </w:rPr>
              <w:t>Impact Analysis</w:t>
            </w:r>
          </w:p>
          <w:p w14:paraId="4F1BEC91" w14:textId="77777777" w:rsidR="00A63AFA" w:rsidRDefault="00A63AFA" w:rsidP="0013120E">
            <w:pPr>
              <w:pStyle w:val="CRCoverPage"/>
              <w:spacing w:after="0"/>
              <w:ind w:left="100"/>
              <w:rPr>
                <w:noProof/>
                <w:u w:val="single"/>
              </w:rPr>
            </w:pPr>
          </w:p>
          <w:p w14:paraId="7D4F4832" w14:textId="77777777" w:rsidR="00A63AFA" w:rsidRDefault="00A63AFA" w:rsidP="0013120E">
            <w:pPr>
              <w:pStyle w:val="CRCoverPage"/>
              <w:spacing w:after="0"/>
              <w:ind w:left="100"/>
              <w:rPr>
                <w:noProof/>
                <w:u w:val="single"/>
              </w:rPr>
            </w:pPr>
            <w:r>
              <w:rPr>
                <w:noProof/>
                <w:u w:val="single"/>
              </w:rPr>
              <w:t>Impacted functionality:</w:t>
            </w:r>
          </w:p>
          <w:p w14:paraId="659197FA" w14:textId="240EEC8D" w:rsidR="00A63AFA" w:rsidRDefault="001021C8" w:rsidP="0013120E">
            <w:pPr>
              <w:pStyle w:val="CRCoverPage"/>
              <w:spacing w:after="0"/>
              <w:ind w:left="100"/>
              <w:rPr>
                <w:kern w:val="2"/>
                <w:lang w:eastAsia="zh-CN"/>
              </w:rPr>
            </w:pPr>
            <w:r>
              <w:rPr>
                <w:kern w:val="2"/>
                <w:lang w:eastAsia="zh-CN"/>
              </w:rPr>
              <w:t xml:space="preserve">UE reception of SIB1 and how to treat </w:t>
            </w:r>
            <w:proofErr w:type="spellStart"/>
            <w:r>
              <w:rPr>
                <w:kern w:val="2"/>
                <w:lang w:eastAsia="zh-CN"/>
              </w:rPr>
              <w:t>ims-EmergencySupport</w:t>
            </w:r>
            <w:proofErr w:type="spellEnd"/>
            <w:r w:rsidR="00604DB9">
              <w:rPr>
                <w:kern w:val="2"/>
                <w:lang w:eastAsia="zh-CN"/>
              </w:rPr>
              <w:t xml:space="preserve"> and </w:t>
            </w:r>
            <w:proofErr w:type="spellStart"/>
            <w:r w:rsidR="00604DB9">
              <w:rPr>
                <w:kern w:val="2"/>
                <w:lang w:eastAsia="zh-CN"/>
              </w:rPr>
              <w:t>eCall</w:t>
            </w:r>
            <w:r w:rsidR="00210A79">
              <w:rPr>
                <w:kern w:val="2"/>
                <w:lang w:eastAsia="zh-CN"/>
              </w:rPr>
              <w:t>O</w:t>
            </w:r>
            <w:r w:rsidR="00604DB9">
              <w:rPr>
                <w:kern w:val="2"/>
                <w:lang w:eastAsia="zh-CN"/>
              </w:rPr>
              <w:t>verIMS</w:t>
            </w:r>
            <w:proofErr w:type="spellEnd"/>
            <w:r w:rsidR="00604DB9">
              <w:rPr>
                <w:kern w:val="2"/>
                <w:lang w:eastAsia="zh-CN"/>
              </w:rPr>
              <w:t>-Support</w:t>
            </w:r>
            <w:r>
              <w:rPr>
                <w:kern w:val="2"/>
                <w:lang w:eastAsia="zh-CN"/>
              </w:rPr>
              <w:t>, if included</w:t>
            </w:r>
          </w:p>
          <w:p w14:paraId="3E3A5E99" w14:textId="77FC1D24" w:rsidR="001021C8" w:rsidRDefault="001021C8" w:rsidP="001021C8">
            <w:pPr>
              <w:pStyle w:val="CRCoverPage"/>
              <w:spacing w:after="0"/>
              <w:rPr>
                <w:noProof/>
              </w:rPr>
            </w:pPr>
          </w:p>
          <w:p w14:paraId="5E59078A" w14:textId="77777777" w:rsidR="00A63AFA" w:rsidRDefault="00A63AFA" w:rsidP="0013120E">
            <w:pPr>
              <w:pStyle w:val="CRCoverPage"/>
              <w:spacing w:after="0"/>
              <w:ind w:left="100"/>
              <w:rPr>
                <w:noProof/>
                <w:u w:val="single"/>
              </w:rPr>
            </w:pPr>
            <w:r>
              <w:rPr>
                <w:noProof/>
                <w:u w:val="single"/>
              </w:rPr>
              <w:t>Inter-operability:</w:t>
            </w:r>
          </w:p>
          <w:p w14:paraId="26B737C6" w14:textId="77777777" w:rsidR="00402847" w:rsidRDefault="00402847" w:rsidP="00402847">
            <w:pPr>
              <w:pStyle w:val="CRCoverPage"/>
              <w:spacing w:after="0"/>
              <w:ind w:left="100"/>
              <w:rPr>
                <w:kern w:val="2"/>
                <w:lang w:eastAsia="zh-CN"/>
              </w:rPr>
            </w:pPr>
            <w:r>
              <w:rPr>
                <w:kern w:val="2"/>
                <w:lang w:eastAsia="zh-CN"/>
              </w:rPr>
              <w:t>There is no implementation in the network.</w:t>
            </w:r>
          </w:p>
          <w:p w14:paraId="0732AB5D" w14:textId="53E48D16" w:rsidR="00A63AFA" w:rsidRPr="00402847" w:rsidRDefault="00402847" w:rsidP="00402847">
            <w:pPr>
              <w:pStyle w:val="CRCoverPage"/>
              <w:spacing w:after="0"/>
              <w:ind w:left="100"/>
              <w:rPr>
                <w:kern w:val="2"/>
                <w:lang w:eastAsia="zh-CN"/>
              </w:rPr>
            </w:pPr>
            <w:r>
              <w:rPr>
                <w:kern w:val="2"/>
                <w:lang w:eastAsia="zh-CN"/>
              </w:rPr>
              <w:t>If the UE is not implementing the behaviour described in the CR, it may unnecessarily treat the indicat</w:t>
            </w:r>
            <w:r w:rsidR="00C364FD">
              <w:rPr>
                <w:kern w:val="2"/>
                <w:lang w:eastAsia="zh-CN"/>
              </w:rPr>
              <w:t>ors</w:t>
            </w:r>
            <w:r>
              <w:rPr>
                <w:kern w:val="2"/>
                <w:lang w:eastAsia="zh-CN"/>
              </w:rPr>
              <w:t xml:space="preserve"> in </w:t>
            </w:r>
            <w:r w:rsidR="0018215E">
              <w:rPr>
                <w:kern w:val="2"/>
                <w:lang w:eastAsia="zh-CN"/>
              </w:rPr>
              <w:t>SNPN Access Mode</w:t>
            </w:r>
            <w:r>
              <w:rPr>
                <w:kern w:val="2"/>
                <w:lang w:eastAsia="zh-CN"/>
              </w:rPr>
              <w:t xml:space="preserve">. </w:t>
            </w:r>
          </w:p>
        </w:tc>
      </w:tr>
      <w:tr w:rsidR="00A63AFA" w14:paraId="525E3B4C" w14:textId="77777777" w:rsidTr="0013120E">
        <w:tc>
          <w:tcPr>
            <w:tcW w:w="2694" w:type="dxa"/>
            <w:gridSpan w:val="2"/>
            <w:tcBorders>
              <w:top w:val="nil"/>
              <w:left w:val="single" w:sz="4" w:space="0" w:color="auto"/>
              <w:bottom w:val="nil"/>
              <w:right w:val="nil"/>
            </w:tcBorders>
          </w:tcPr>
          <w:p w14:paraId="0D8FC3E9" w14:textId="77777777" w:rsidR="00A63AFA" w:rsidRPr="00A63AFA" w:rsidRDefault="00A63AFA" w:rsidP="0013120E">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F5B732C" w14:textId="77777777" w:rsidR="00A63AFA" w:rsidRPr="00402847" w:rsidRDefault="00A63AFA" w:rsidP="0013120E">
            <w:pPr>
              <w:pStyle w:val="CRCoverPage"/>
              <w:spacing w:after="0"/>
              <w:rPr>
                <w:noProof/>
                <w:sz w:val="8"/>
                <w:szCs w:val="8"/>
                <w:lang w:val="en-US"/>
              </w:rPr>
            </w:pPr>
          </w:p>
        </w:tc>
      </w:tr>
      <w:tr w:rsidR="00A63AFA" w14:paraId="3528866A" w14:textId="77777777" w:rsidTr="0013120E">
        <w:tc>
          <w:tcPr>
            <w:tcW w:w="2694" w:type="dxa"/>
            <w:gridSpan w:val="2"/>
            <w:tcBorders>
              <w:top w:val="nil"/>
              <w:left w:val="single" w:sz="4" w:space="0" w:color="auto"/>
              <w:bottom w:val="single" w:sz="4" w:space="0" w:color="auto"/>
              <w:right w:val="nil"/>
            </w:tcBorders>
            <w:hideMark/>
          </w:tcPr>
          <w:p w14:paraId="0415A40F" w14:textId="77777777" w:rsidR="00A63AFA" w:rsidRDefault="00A63AFA" w:rsidP="0013120E">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4397EF" w14:textId="663E5948" w:rsidR="00A63AFA" w:rsidRPr="00402847" w:rsidRDefault="00402847" w:rsidP="0013120E">
            <w:pPr>
              <w:pStyle w:val="CRCoverPage"/>
              <w:spacing w:after="0"/>
              <w:ind w:left="100"/>
              <w:rPr>
                <w:noProof/>
                <w:lang w:val="en-US"/>
              </w:rPr>
            </w:pPr>
            <w:r w:rsidRPr="00402847">
              <w:rPr>
                <w:noProof/>
                <w:lang w:val="en-US"/>
              </w:rPr>
              <w:t xml:space="preserve">UE </w:t>
            </w:r>
            <w:r w:rsidR="0018215E">
              <w:rPr>
                <w:noProof/>
                <w:lang w:val="en-US"/>
              </w:rPr>
              <w:t xml:space="preserve">may </w:t>
            </w:r>
            <w:r w:rsidRPr="00402847">
              <w:rPr>
                <w:noProof/>
                <w:lang w:val="en-US"/>
              </w:rPr>
              <w:t xml:space="preserve">unnecessarily forward ims-EmergencySupport </w:t>
            </w:r>
            <w:r w:rsidR="00C364FD">
              <w:rPr>
                <w:noProof/>
                <w:lang w:val="en-US"/>
              </w:rPr>
              <w:t>and/or eCall</w:t>
            </w:r>
            <w:r w:rsidR="00210A79">
              <w:rPr>
                <w:noProof/>
                <w:lang w:val="en-US"/>
              </w:rPr>
              <w:t>O</w:t>
            </w:r>
            <w:r w:rsidR="00C364FD">
              <w:rPr>
                <w:noProof/>
                <w:lang w:val="en-US"/>
              </w:rPr>
              <w:t>verIMS</w:t>
            </w:r>
            <w:r w:rsidR="00210A79">
              <w:rPr>
                <w:noProof/>
                <w:lang w:val="en-US"/>
              </w:rPr>
              <w:t>-Support</w:t>
            </w:r>
            <w:r w:rsidRPr="00402847">
              <w:rPr>
                <w:noProof/>
                <w:lang w:val="en-US"/>
              </w:rPr>
              <w:t>indications to upper layers</w:t>
            </w:r>
          </w:p>
        </w:tc>
      </w:tr>
      <w:tr w:rsidR="00A63AFA" w14:paraId="4C7DCA06" w14:textId="77777777" w:rsidTr="0013120E">
        <w:tc>
          <w:tcPr>
            <w:tcW w:w="2694" w:type="dxa"/>
            <w:gridSpan w:val="2"/>
          </w:tcPr>
          <w:p w14:paraId="6EB95B22" w14:textId="77777777" w:rsidR="00A63AFA" w:rsidRPr="00402847" w:rsidRDefault="00A63AFA" w:rsidP="0013120E">
            <w:pPr>
              <w:pStyle w:val="CRCoverPage"/>
              <w:spacing w:after="0"/>
              <w:rPr>
                <w:b/>
                <w:i/>
                <w:noProof/>
                <w:sz w:val="8"/>
                <w:szCs w:val="8"/>
                <w:lang w:val="en-US"/>
              </w:rPr>
            </w:pPr>
          </w:p>
        </w:tc>
        <w:tc>
          <w:tcPr>
            <w:tcW w:w="6946" w:type="dxa"/>
            <w:gridSpan w:val="9"/>
          </w:tcPr>
          <w:p w14:paraId="57EA2442" w14:textId="77777777" w:rsidR="00A63AFA" w:rsidRPr="00402847" w:rsidRDefault="00A63AFA" w:rsidP="0013120E">
            <w:pPr>
              <w:pStyle w:val="CRCoverPage"/>
              <w:spacing w:after="0"/>
              <w:rPr>
                <w:noProof/>
                <w:sz w:val="8"/>
                <w:szCs w:val="8"/>
                <w:lang w:val="en-US"/>
              </w:rPr>
            </w:pPr>
          </w:p>
        </w:tc>
      </w:tr>
      <w:tr w:rsidR="00A63AFA" w14:paraId="04D00799" w14:textId="77777777" w:rsidTr="0013120E">
        <w:tc>
          <w:tcPr>
            <w:tcW w:w="2694" w:type="dxa"/>
            <w:gridSpan w:val="2"/>
            <w:tcBorders>
              <w:top w:val="single" w:sz="4" w:space="0" w:color="auto"/>
              <w:left w:val="single" w:sz="4" w:space="0" w:color="auto"/>
              <w:bottom w:val="nil"/>
              <w:right w:val="nil"/>
            </w:tcBorders>
            <w:hideMark/>
          </w:tcPr>
          <w:p w14:paraId="10BC1E0D" w14:textId="77777777" w:rsidR="00A63AFA" w:rsidRDefault="00A63AFA" w:rsidP="0013120E">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1BD99258" w14:textId="13C9A449" w:rsidR="00A63AFA" w:rsidRDefault="001021C8" w:rsidP="0013120E">
            <w:pPr>
              <w:pStyle w:val="CRCoverPage"/>
              <w:spacing w:after="0"/>
              <w:ind w:left="100"/>
              <w:rPr>
                <w:noProof/>
                <w:lang w:val="sv-SE"/>
              </w:rPr>
            </w:pPr>
            <w:r w:rsidRPr="004A22E9">
              <w:rPr>
                <w:color w:val="000000" w:themeColor="text1"/>
                <w:lang w:val="sv-SE"/>
              </w:rPr>
              <w:t>5.2.2.4.2, 6.2.2</w:t>
            </w:r>
          </w:p>
        </w:tc>
      </w:tr>
      <w:tr w:rsidR="00A63AFA" w14:paraId="6BBD4597" w14:textId="77777777" w:rsidTr="0013120E">
        <w:tc>
          <w:tcPr>
            <w:tcW w:w="2694" w:type="dxa"/>
            <w:gridSpan w:val="2"/>
            <w:tcBorders>
              <w:top w:val="nil"/>
              <w:left w:val="single" w:sz="4" w:space="0" w:color="auto"/>
              <w:bottom w:val="nil"/>
              <w:right w:val="nil"/>
            </w:tcBorders>
          </w:tcPr>
          <w:p w14:paraId="3BC032F4" w14:textId="77777777" w:rsidR="00A63AFA" w:rsidRDefault="00A63AFA" w:rsidP="0013120E">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576F8139" w14:textId="77777777" w:rsidR="00A63AFA" w:rsidRDefault="00A63AFA" w:rsidP="0013120E">
            <w:pPr>
              <w:pStyle w:val="CRCoverPage"/>
              <w:spacing w:after="0"/>
              <w:rPr>
                <w:noProof/>
                <w:sz w:val="8"/>
                <w:szCs w:val="8"/>
                <w:lang w:val="sv-SE"/>
              </w:rPr>
            </w:pPr>
          </w:p>
        </w:tc>
      </w:tr>
      <w:tr w:rsidR="00A63AFA" w14:paraId="0AACB743" w14:textId="77777777" w:rsidTr="0013120E">
        <w:tc>
          <w:tcPr>
            <w:tcW w:w="2694" w:type="dxa"/>
            <w:gridSpan w:val="2"/>
            <w:tcBorders>
              <w:top w:val="nil"/>
              <w:left w:val="single" w:sz="4" w:space="0" w:color="auto"/>
              <w:bottom w:val="nil"/>
              <w:right w:val="nil"/>
            </w:tcBorders>
          </w:tcPr>
          <w:p w14:paraId="5723A28C" w14:textId="77777777" w:rsidR="00A63AFA" w:rsidRDefault="00A63AFA" w:rsidP="0013120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0D1FB5E5" w14:textId="77777777" w:rsidR="00A63AFA" w:rsidRDefault="00A63AFA" w:rsidP="0013120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491CE49" w14:textId="77777777" w:rsidR="00A63AFA" w:rsidRDefault="00A63AFA" w:rsidP="0013120E">
            <w:pPr>
              <w:pStyle w:val="CRCoverPage"/>
              <w:spacing w:after="0"/>
              <w:jc w:val="center"/>
              <w:rPr>
                <w:b/>
                <w:caps/>
                <w:noProof/>
                <w:lang w:val="sv-SE"/>
              </w:rPr>
            </w:pPr>
            <w:r>
              <w:rPr>
                <w:b/>
                <w:caps/>
                <w:noProof/>
                <w:lang w:val="sv-SE"/>
              </w:rPr>
              <w:t>N</w:t>
            </w:r>
          </w:p>
        </w:tc>
        <w:tc>
          <w:tcPr>
            <w:tcW w:w="2977" w:type="dxa"/>
            <w:gridSpan w:val="4"/>
          </w:tcPr>
          <w:p w14:paraId="38A393EC" w14:textId="77777777" w:rsidR="00A63AFA" w:rsidRDefault="00A63AFA" w:rsidP="0013120E">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66E908F" w14:textId="77777777" w:rsidR="00A63AFA" w:rsidRDefault="00A63AFA" w:rsidP="0013120E">
            <w:pPr>
              <w:pStyle w:val="CRCoverPage"/>
              <w:spacing w:after="0"/>
              <w:ind w:left="99"/>
              <w:rPr>
                <w:noProof/>
                <w:lang w:val="sv-SE"/>
              </w:rPr>
            </w:pPr>
          </w:p>
        </w:tc>
      </w:tr>
      <w:tr w:rsidR="00A63AFA" w14:paraId="7C657ED2" w14:textId="77777777" w:rsidTr="0013120E">
        <w:tc>
          <w:tcPr>
            <w:tcW w:w="2694" w:type="dxa"/>
            <w:gridSpan w:val="2"/>
            <w:tcBorders>
              <w:top w:val="nil"/>
              <w:left w:val="single" w:sz="4" w:space="0" w:color="auto"/>
              <w:bottom w:val="nil"/>
              <w:right w:val="nil"/>
            </w:tcBorders>
            <w:hideMark/>
          </w:tcPr>
          <w:p w14:paraId="1EFF3BD1" w14:textId="77777777" w:rsidR="00A63AFA" w:rsidRDefault="00A63AFA" w:rsidP="0013120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A6766D" w14:textId="77777777" w:rsidR="00A63AFA" w:rsidRDefault="00A63AFA" w:rsidP="0013120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A0199" w14:textId="77777777" w:rsidR="00A63AFA" w:rsidRDefault="00A63AFA" w:rsidP="0013120E">
            <w:pPr>
              <w:pStyle w:val="CRCoverPage"/>
              <w:spacing w:after="0"/>
              <w:jc w:val="center"/>
              <w:rPr>
                <w:b/>
                <w:caps/>
                <w:noProof/>
                <w:lang w:val="sv-SE"/>
              </w:rPr>
            </w:pPr>
          </w:p>
        </w:tc>
        <w:tc>
          <w:tcPr>
            <w:tcW w:w="2977" w:type="dxa"/>
            <w:gridSpan w:val="4"/>
            <w:hideMark/>
          </w:tcPr>
          <w:p w14:paraId="79BC27CA" w14:textId="77777777" w:rsidR="00A63AFA" w:rsidRDefault="00A63AFA" w:rsidP="0013120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424F6F16" w14:textId="77777777" w:rsidR="00A63AFA" w:rsidRDefault="00A63AFA" w:rsidP="0013120E">
            <w:pPr>
              <w:pStyle w:val="CRCoverPage"/>
              <w:spacing w:after="0"/>
              <w:ind w:left="99"/>
              <w:rPr>
                <w:noProof/>
                <w:lang w:val="sv-SE"/>
              </w:rPr>
            </w:pPr>
            <w:r>
              <w:rPr>
                <w:noProof/>
                <w:lang w:val="sv-SE"/>
              </w:rPr>
              <w:t xml:space="preserve">TS/TR ... CR ... </w:t>
            </w:r>
          </w:p>
        </w:tc>
      </w:tr>
      <w:tr w:rsidR="00A63AFA" w14:paraId="4A4FA024" w14:textId="77777777" w:rsidTr="0013120E">
        <w:tc>
          <w:tcPr>
            <w:tcW w:w="2694" w:type="dxa"/>
            <w:gridSpan w:val="2"/>
            <w:tcBorders>
              <w:top w:val="nil"/>
              <w:left w:val="single" w:sz="4" w:space="0" w:color="auto"/>
              <w:bottom w:val="nil"/>
              <w:right w:val="nil"/>
            </w:tcBorders>
            <w:hideMark/>
          </w:tcPr>
          <w:p w14:paraId="5CBF4AB4" w14:textId="77777777" w:rsidR="00A63AFA" w:rsidRDefault="00A63AFA" w:rsidP="0013120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31A1C484" w14:textId="77777777" w:rsidR="00A63AFA" w:rsidRDefault="00A63AFA" w:rsidP="0013120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CCFBA" w14:textId="77777777" w:rsidR="00A63AFA" w:rsidRDefault="00A63AFA" w:rsidP="0013120E">
            <w:pPr>
              <w:pStyle w:val="CRCoverPage"/>
              <w:spacing w:after="0"/>
              <w:jc w:val="center"/>
              <w:rPr>
                <w:b/>
                <w:caps/>
                <w:noProof/>
                <w:lang w:val="sv-SE"/>
              </w:rPr>
            </w:pPr>
          </w:p>
        </w:tc>
        <w:tc>
          <w:tcPr>
            <w:tcW w:w="2977" w:type="dxa"/>
            <w:gridSpan w:val="4"/>
            <w:hideMark/>
          </w:tcPr>
          <w:p w14:paraId="6EB9C8E4" w14:textId="77777777" w:rsidR="00A63AFA" w:rsidRDefault="00A63AFA" w:rsidP="0013120E">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CC71D" w14:textId="77777777" w:rsidR="00A63AFA" w:rsidRDefault="00A63AFA" w:rsidP="0013120E">
            <w:pPr>
              <w:pStyle w:val="CRCoverPage"/>
              <w:spacing w:after="0"/>
              <w:ind w:left="99"/>
              <w:rPr>
                <w:noProof/>
                <w:lang w:val="sv-SE"/>
              </w:rPr>
            </w:pPr>
            <w:r>
              <w:rPr>
                <w:noProof/>
                <w:lang w:val="sv-SE"/>
              </w:rPr>
              <w:t xml:space="preserve">TS/TR ... CR ... </w:t>
            </w:r>
          </w:p>
        </w:tc>
      </w:tr>
      <w:tr w:rsidR="00A63AFA" w14:paraId="3F3CDE7E" w14:textId="77777777" w:rsidTr="0013120E">
        <w:tc>
          <w:tcPr>
            <w:tcW w:w="2694" w:type="dxa"/>
            <w:gridSpan w:val="2"/>
            <w:tcBorders>
              <w:top w:val="nil"/>
              <w:left w:val="single" w:sz="4" w:space="0" w:color="auto"/>
              <w:bottom w:val="nil"/>
              <w:right w:val="nil"/>
            </w:tcBorders>
            <w:hideMark/>
          </w:tcPr>
          <w:p w14:paraId="6BBF618A" w14:textId="77777777" w:rsidR="00A63AFA" w:rsidRDefault="00A63AFA" w:rsidP="0013120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0DCA85" w14:textId="77777777" w:rsidR="00A63AFA" w:rsidRDefault="00A63AFA" w:rsidP="0013120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F0CA2" w14:textId="77777777" w:rsidR="00A63AFA" w:rsidRDefault="00A63AFA" w:rsidP="0013120E">
            <w:pPr>
              <w:pStyle w:val="CRCoverPage"/>
              <w:spacing w:after="0"/>
              <w:jc w:val="center"/>
              <w:rPr>
                <w:b/>
                <w:caps/>
                <w:noProof/>
                <w:lang w:val="sv-SE"/>
              </w:rPr>
            </w:pPr>
          </w:p>
        </w:tc>
        <w:tc>
          <w:tcPr>
            <w:tcW w:w="2977" w:type="dxa"/>
            <w:gridSpan w:val="4"/>
            <w:hideMark/>
          </w:tcPr>
          <w:p w14:paraId="26348529" w14:textId="77777777" w:rsidR="00A63AFA" w:rsidRDefault="00A63AFA" w:rsidP="0013120E">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E5355C" w14:textId="77777777" w:rsidR="00A63AFA" w:rsidRDefault="00A63AFA" w:rsidP="0013120E">
            <w:pPr>
              <w:pStyle w:val="CRCoverPage"/>
              <w:spacing w:after="0"/>
              <w:ind w:left="99"/>
              <w:rPr>
                <w:noProof/>
                <w:lang w:val="sv-SE"/>
              </w:rPr>
            </w:pPr>
            <w:r>
              <w:rPr>
                <w:noProof/>
                <w:lang w:val="sv-SE"/>
              </w:rPr>
              <w:t xml:space="preserve">TS/TR ... CR ... </w:t>
            </w:r>
          </w:p>
        </w:tc>
      </w:tr>
      <w:tr w:rsidR="00A63AFA" w14:paraId="6DF6E94B" w14:textId="77777777" w:rsidTr="0013120E">
        <w:tc>
          <w:tcPr>
            <w:tcW w:w="2694" w:type="dxa"/>
            <w:gridSpan w:val="2"/>
            <w:tcBorders>
              <w:top w:val="nil"/>
              <w:left w:val="single" w:sz="4" w:space="0" w:color="auto"/>
              <w:bottom w:val="nil"/>
              <w:right w:val="nil"/>
            </w:tcBorders>
          </w:tcPr>
          <w:p w14:paraId="1D3059F9" w14:textId="77777777" w:rsidR="00A63AFA" w:rsidRDefault="00A63AFA" w:rsidP="0013120E">
            <w:pPr>
              <w:pStyle w:val="CRCoverPage"/>
              <w:spacing w:after="0"/>
              <w:rPr>
                <w:b/>
                <w:i/>
                <w:noProof/>
                <w:lang w:val="sv-SE"/>
              </w:rPr>
            </w:pPr>
          </w:p>
        </w:tc>
        <w:tc>
          <w:tcPr>
            <w:tcW w:w="6946" w:type="dxa"/>
            <w:gridSpan w:val="9"/>
            <w:tcBorders>
              <w:top w:val="nil"/>
              <w:left w:val="nil"/>
              <w:bottom w:val="nil"/>
              <w:right w:val="single" w:sz="4" w:space="0" w:color="auto"/>
            </w:tcBorders>
          </w:tcPr>
          <w:p w14:paraId="62F862E5" w14:textId="77777777" w:rsidR="00A63AFA" w:rsidRDefault="00A63AFA" w:rsidP="0013120E">
            <w:pPr>
              <w:pStyle w:val="CRCoverPage"/>
              <w:spacing w:after="0"/>
              <w:rPr>
                <w:noProof/>
                <w:lang w:val="sv-SE"/>
              </w:rPr>
            </w:pPr>
          </w:p>
        </w:tc>
      </w:tr>
      <w:tr w:rsidR="00A63AFA" w14:paraId="47D2B6A3" w14:textId="77777777" w:rsidTr="0013120E">
        <w:tc>
          <w:tcPr>
            <w:tcW w:w="2694" w:type="dxa"/>
            <w:gridSpan w:val="2"/>
            <w:tcBorders>
              <w:top w:val="nil"/>
              <w:left w:val="single" w:sz="4" w:space="0" w:color="auto"/>
              <w:bottom w:val="single" w:sz="4" w:space="0" w:color="auto"/>
              <w:right w:val="nil"/>
            </w:tcBorders>
            <w:hideMark/>
          </w:tcPr>
          <w:p w14:paraId="3460D6FC" w14:textId="77777777" w:rsidR="00A63AFA" w:rsidRDefault="00A63AFA" w:rsidP="0013120E">
            <w:pPr>
              <w:pStyle w:val="CRCoverPage"/>
              <w:tabs>
                <w:tab w:val="right" w:pos="2184"/>
              </w:tabs>
              <w:spacing w:after="0"/>
              <w:rPr>
                <w:b/>
                <w:i/>
                <w:noProof/>
                <w:lang w:val="sv-SE"/>
              </w:rPr>
            </w:pPr>
            <w:r>
              <w:rPr>
                <w:b/>
                <w:i/>
                <w:noProof/>
                <w:lang w:val="sv-SE"/>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02245B64" w14:textId="77777777" w:rsidR="00A63AFA" w:rsidRDefault="00A63AFA" w:rsidP="0013120E">
            <w:pPr>
              <w:pStyle w:val="CRCoverPage"/>
              <w:spacing w:after="0"/>
              <w:ind w:left="100"/>
              <w:rPr>
                <w:noProof/>
                <w:lang w:val="sv-SE"/>
              </w:rPr>
            </w:pPr>
          </w:p>
        </w:tc>
      </w:tr>
      <w:tr w:rsidR="00A63AFA" w14:paraId="6A1A37E4" w14:textId="77777777" w:rsidTr="0013120E">
        <w:tc>
          <w:tcPr>
            <w:tcW w:w="2694" w:type="dxa"/>
            <w:gridSpan w:val="2"/>
            <w:tcBorders>
              <w:top w:val="single" w:sz="4" w:space="0" w:color="auto"/>
              <w:left w:val="nil"/>
              <w:bottom w:val="single" w:sz="4" w:space="0" w:color="auto"/>
              <w:right w:val="nil"/>
            </w:tcBorders>
          </w:tcPr>
          <w:p w14:paraId="79B5649A" w14:textId="77777777" w:rsidR="00A63AFA" w:rsidRDefault="00A63AFA" w:rsidP="0013120E">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3EE1738A" w14:textId="77777777" w:rsidR="00A63AFA" w:rsidRDefault="00A63AFA" w:rsidP="0013120E">
            <w:pPr>
              <w:pStyle w:val="CRCoverPage"/>
              <w:spacing w:after="0"/>
              <w:ind w:left="100"/>
              <w:rPr>
                <w:noProof/>
                <w:sz w:val="8"/>
                <w:szCs w:val="8"/>
                <w:lang w:val="sv-SE"/>
              </w:rPr>
            </w:pPr>
          </w:p>
        </w:tc>
      </w:tr>
      <w:tr w:rsidR="00A63AFA" w14:paraId="41CDD003" w14:textId="77777777" w:rsidTr="0013120E">
        <w:tc>
          <w:tcPr>
            <w:tcW w:w="2694" w:type="dxa"/>
            <w:gridSpan w:val="2"/>
            <w:tcBorders>
              <w:top w:val="single" w:sz="4" w:space="0" w:color="auto"/>
              <w:left w:val="single" w:sz="4" w:space="0" w:color="auto"/>
              <w:bottom w:val="single" w:sz="4" w:space="0" w:color="auto"/>
              <w:right w:val="nil"/>
            </w:tcBorders>
            <w:hideMark/>
          </w:tcPr>
          <w:p w14:paraId="0ADF1FF7" w14:textId="77777777" w:rsidR="00A63AFA" w:rsidRDefault="00A63AFA" w:rsidP="0013120E">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D9FD0E" w14:textId="77777777" w:rsidR="00A63AFA" w:rsidRDefault="00A63AFA" w:rsidP="0013120E">
            <w:pPr>
              <w:pStyle w:val="CRCoverPage"/>
              <w:spacing w:after="0"/>
              <w:ind w:left="100"/>
              <w:rPr>
                <w:noProof/>
                <w:lang w:val="sv-SE"/>
              </w:rPr>
            </w:pPr>
          </w:p>
        </w:tc>
      </w:tr>
    </w:tbl>
    <w:p w14:paraId="0FB1D956" w14:textId="77777777" w:rsidR="00A63AFA" w:rsidRDefault="00A63AFA" w:rsidP="00A63AFA">
      <w:pPr>
        <w:pStyle w:val="CRCoverPage"/>
        <w:spacing w:after="0"/>
        <w:rPr>
          <w:noProof/>
          <w:sz w:val="8"/>
          <w:szCs w:val="8"/>
        </w:rPr>
      </w:pPr>
    </w:p>
    <w:p w14:paraId="34EB6E57" w14:textId="77777777" w:rsidR="00A63AFA" w:rsidRDefault="00A63AFA" w:rsidP="00A63AFA">
      <w:pPr>
        <w:overflowPunct/>
        <w:autoSpaceDE/>
        <w:autoSpaceDN/>
        <w:adjustRightInd/>
        <w:spacing w:after="0"/>
        <w:textAlignment w:val="auto"/>
        <w:rPr>
          <w:rFonts w:ascii="Arial" w:hAnsi="Arial"/>
          <w:noProof/>
          <w:sz w:val="8"/>
          <w:szCs w:val="8"/>
          <w:lang w:eastAsia="en-US"/>
        </w:rPr>
      </w:pPr>
      <w:r>
        <w:rPr>
          <w:noProof/>
          <w:sz w:val="8"/>
          <w:szCs w:val="8"/>
        </w:rPr>
        <w:br w:type="page"/>
      </w:r>
    </w:p>
    <w:p w14:paraId="552334C6" w14:textId="77777777" w:rsidR="00A63AFA" w:rsidRDefault="00A63AFA" w:rsidP="00A63AFA">
      <w:pPr>
        <w:rPr>
          <w:noProof/>
        </w:rPr>
      </w:pPr>
      <w:bookmarkStart w:id="7" w:name="_Toc46439097"/>
      <w:bookmarkStart w:id="8" w:name="_Toc46443934"/>
      <w:bookmarkStart w:id="9" w:name="_Toc46486695"/>
    </w:p>
    <w:p w14:paraId="6AC74338" w14:textId="6E16B595" w:rsidR="00A63AFA" w:rsidRDefault="00A63AFA" w:rsidP="00A63AFA">
      <w:pPr>
        <w:pStyle w:val="Note-Boxed"/>
        <w:jc w:val="center"/>
      </w:pPr>
      <w:r>
        <w:rPr>
          <w:rFonts w:ascii="Times New Roman" w:eastAsia="SimSun" w:hAnsi="Times New Roman" w:cs="Times New Roman"/>
          <w:lang w:val="en-US" w:eastAsia="zh-CN"/>
        </w:rPr>
        <w:t>FIRST CHANGE</w:t>
      </w:r>
    </w:p>
    <w:p w14:paraId="5AF71D12" w14:textId="77777777" w:rsidR="00A63AFA" w:rsidRDefault="00A63AFA" w:rsidP="00A63AFA">
      <w:pPr>
        <w:pStyle w:val="Heading5"/>
        <w:rPr>
          <w:rFonts w:eastAsia="MS Mincho"/>
        </w:rPr>
      </w:pPr>
    </w:p>
    <w:p w14:paraId="42061707" w14:textId="2598335C" w:rsidR="00A63AFA" w:rsidRPr="00834AED" w:rsidRDefault="00A63AFA" w:rsidP="00A63AFA">
      <w:pPr>
        <w:pStyle w:val="Heading5"/>
        <w:rPr>
          <w:rFonts w:eastAsia="MS Mincho"/>
        </w:rPr>
      </w:pPr>
      <w:r w:rsidRPr="00834AED">
        <w:rPr>
          <w:rFonts w:eastAsia="MS Mincho"/>
        </w:rPr>
        <w:t>5.2.2.4.2</w:t>
      </w:r>
      <w:r w:rsidRPr="00834AED">
        <w:rPr>
          <w:rFonts w:eastAsia="MS Mincho"/>
        </w:rPr>
        <w:tab/>
        <w:t xml:space="preserve">Actions upon reception of the </w:t>
      </w:r>
      <w:r w:rsidRPr="00834AED">
        <w:rPr>
          <w:rFonts w:eastAsia="MS Mincho"/>
          <w:i/>
        </w:rPr>
        <w:t>SIB1</w:t>
      </w:r>
      <w:bookmarkEnd w:id="7"/>
      <w:bookmarkEnd w:id="8"/>
      <w:bookmarkEnd w:id="9"/>
    </w:p>
    <w:p w14:paraId="7EAE3C82" w14:textId="77777777" w:rsidR="00A63AFA" w:rsidRPr="00834AED" w:rsidRDefault="00A63AFA" w:rsidP="00A63AFA">
      <w:pPr>
        <w:rPr>
          <w:rFonts w:eastAsia="MS Mincho"/>
        </w:rPr>
      </w:pPr>
      <w:r w:rsidRPr="00834AED">
        <w:t xml:space="preserve">Upon receiving the </w:t>
      </w:r>
      <w:r w:rsidRPr="00834AED">
        <w:rPr>
          <w:i/>
        </w:rPr>
        <w:t>SIB1</w:t>
      </w:r>
      <w:r w:rsidRPr="00834AED">
        <w:t xml:space="preserve"> the UE shall:</w:t>
      </w:r>
    </w:p>
    <w:p w14:paraId="7D5446AD" w14:textId="77777777" w:rsidR="00A63AFA" w:rsidRPr="00834AED" w:rsidRDefault="00A63AFA" w:rsidP="00A63AFA">
      <w:pPr>
        <w:pStyle w:val="B1"/>
      </w:pPr>
      <w:r w:rsidRPr="00834AED">
        <w:t>1&gt;</w:t>
      </w:r>
      <w:r w:rsidRPr="00834AED">
        <w:tab/>
        <w:t xml:space="preserve">store the acquired </w:t>
      </w:r>
      <w:r w:rsidRPr="00834AED">
        <w:rPr>
          <w:i/>
        </w:rPr>
        <w:t>SIB1</w:t>
      </w:r>
      <w:r w:rsidRPr="00834AED">
        <w:t>;</w:t>
      </w:r>
    </w:p>
    <w:p w14:paraId="25285A01" w14:textId="77777777" w:rsidR="00A63AFA" w:rsidRPr="00834AED" w:rsidRDefault="00A63AFA" w:rsidP="00A63AFA">
      <w:pPr>
        <w:pStyle w:val="B1"/>
      </w:pPr>
      <w:r w:rsidRPr="00834AED">
        <w:t>1&gt;</w:t>
      </w:r>
      <w:r w:rsidRPr="00834AED">
        <w:tab/>
        <w:t xml:space="preserve">forward the received </w:t>
      </w:r>
      <w:proofErr w:type="spellStart"/>
      <w:r w:rsidRPr="00834AED">
        <w:rPr>
          <w:i/>
        </w:rPr>
        <w:t>posSIB-MappingInfo</w:t>
      </w:r>
      <w:proofErr w:type="spellEnd"/>
      <w:r w:rsidRPr="00834AED">
        <w:t xml:space="preserve"> to upper layers, </w:t>
      </w:r>
      <w:r w:rsidRPr="00834AED">
        <w:rPr>
          <w:rFonts w:eastAsia="DengXian"/>
        </w:rPr>
        <w:t>if included</w:t>
      </w:r>
      <w:r w:rsidRPr="00834AED">
        <w:t>;</w:t>
      </w:r>
    </w:p>
    <w:p w14:paraId="18119548" w14:textId="77777777" w:rsidR="00A63AFA" w:rsidRPr="00834AED" w:rsidRDefault="00A63AFA" w:rsidP="00A63AFA">
      <w:pPr>
        <w:pStyle w:val="B1"/>
      </w:pPr>
      <w:r w:rsidRPr="00834AED">
        <w:t>1&gt;</w:t>
      </w:r>
      <w:r w:rsidRPr="00834AED">
        <w:tab/>
        <w:t xml:space="preserve">if the </w:t>
      </w:r>
      <w:proofErr w:type="spellStart"/>
      <w:r w:rsidRPr="00834AED">
        <w:rPr>
          <w:i/>
        </w:rPr>
        <w:t>cellAccessRelatedInfo</w:t>
      </w:r>
      <w:proofErr w:type="spellEnd"/>
      <w:r w:rsidRPr="00834AED">
        <w:t xml:space="preserve"> contains an entry with the </w:t>
      </w:r>
      <w:r w:rsidRPr="00834AED">
        <w:rPr>
          <w:i/>
        </w:rPr>
        <w:t>PLMN-Identity</w:t>
      </w:r>
      <w:r w:rsidRPr="00834AED">
        <w:t xml:space="preserve"> of the selected PLMN:</w:t>
      </w:r>
    </w:p>
    <w:p w14:paraId="7598B87B" w14:textId="77777777" w:rsidR="00A63AFA" w:rsidRPr="00834AED" w:rsidRDefault="00A63AFA" w:rsidP="00A63AFA">
      <w:pPr>
        <w:pStyle w:val="B2"/>
      </w:pPr>
      <w:r w:rsidRPr="00834AED">
        <w:t>2&gt;</w:t>
      </w:r>
      <w:r w:rsidRPr="00834AED">
        <w:tab/>
        <w:t xml:space="preserve">in the remainder of the procedures use </w:t>
      </w:r>
      <w:proofErr w:type="spellStart"/>
      <w:r w:rsidRPr="00834AED">
        <w:rPr>
          <w:i/>
        </w:rPr>
        <w:t>plmn-IdentityList</w:t>
      </w:r>
      <w:proofErr w:type="spellEnd"/>
      <w:r w:rsidRPr="00834AED">
        <w:t xml:space="preserve">, </w:t>
      </w:r>
      <w:proofErr w:type="spellStart"/>
      <w:r w:rsidRPr="00834AED">
        <w:rPr>
          <w:i/>
        </w:rPr>
        <w:t>trackingAreaCode</w:t>
      </w:r>
      <w:proofErr w:type="spellEnd"/>
      <w:r w:rsidRPr="00834AED">
        <w:t xml:space="preserve">, and </w:t>
      </w:r>
      <w:proofErr w:type="spellStart"/>
      <w:r w:rsidRPr="00834AED">
        <w:rPr>
          <w:i/>
        </w:rPr>
        <w:t>cellIdentity</w:t>
      </w:r>
      <w:proofErr w:type="spellEnd"/>
      <w:r w:rsidRPr="00834AED">
        <w:t xml:space="preserve"> for the cell as received in the corresponding </w:t>
      </w:r>
      <w:r w:rsidRPr="00834AED">
        <w:rPr>
          <w:i/>
        </w:rPr>
        <w:t>PLMN-</w:t>
      </w:r>
      <w:proofErr w:type="spellStart"/>
      <w:r w:rsidRPr="00834AED">
        <w:rPr>
          <w:i/>
        </w:rPr>
        <w:t>IdentityInfo</w:t>
      </w:r>
      <w:proofErr w:type="spellEnd"/>
      <w:r w:rsidRPr="00834AED">
        <w:t xml:space="preserve"> containing the selected PLMN;</w:t>
      </w:r>
    </w:p>
    <w:p w14:paraId="7EEA31E7" w14:textId="77777777" w:rsidR="00A63AFA" w:rsidRPr="00834AED" w:rsidRDefault="00A63AFA" w:rsidP="00A63AFA">
      <w:pPr>
        <w:pStyle w:val="B1"/>
      </w:pPr>
      <w:r w:rsidRPr="00834AED">
        <w:t>1&gt;</w:t>
      </w:r>
      <w:r w:rsidRPr="00834AED">
        <w:tab/>
        <w:t xml:space="preserve">if the </w:t>
      </w:r>
      <w:proofErr w:type="spellStart"/>
      <w:r w:rsidRPr="00834AED">
        <w:rPr>
          <w:i/>
        </w:rPr>
        <w:t>cellAccessRelatedInfo</w:t>
      </w:r>
      <w:proofErr w:type="spellEnd"/>
      <w:r w:rsidRPr="00834AED">
        <w:t xml:space="preserve"> contains an entry with the </w:t>
      </w:r>
      <w:r w:rsidRPr="00834AED">
        <w:rPr>
          <w:i/>
        </w:rPr>
        <w:t>NPN-Identity</w:t>
      </w:r>
      <w:r w:rsidRPr="00834AED">
        <w:t xml:space="preserve"> of the selected PLMN or SNPN:</w:t>
      </w:r>
    </w:p>
    <w:p w14:paraId="7989686B" w14:textId="77777777" w:rsidR="00A63AFA" w:rsidRPr="00834AED" w:rsidRDefault="00A63AFA" w:rsidP="00A63AFA">
      <w:pPr>
        <w:pStyle w:val="B2"/>
      </w:pPr>
      <w:r w:rsidRPr="00834AED">
        <w:t>2&gt;</w:t>
      </w:r>
      <w:r w:rsidRPr="00834AED">
        <w:tab/>
        <w:t xml:space="preserve">in the remainder of the procedures use </w:t>
      </w:r>
      <w:proofErr w:type="spellStart"/>
      <w:r w:rsidRPr="00834AED">
        <w:rPr>
          <w:i/>
        </w:rPr>
        <w:t>npn-IdentityList</w:t>
      </w:r>
      <w:proofErr w:type="spellEnd"/>
      <w:r w:rsidRPr="00834AED">
        <w:t xml:space="preserve">, </w:t>
      </w:r>
      <w:proofErr w:type="spellStart"/>
      <w:r w:rsidRPr="00834AED">
        <w:rPr>
          <w:i/>
        </w:rPr>
        <w:t>trackingAreaCode</w:t>
      </w:r>
      <w:proofErr w:type="spellEnd"/>
      <w:r w:rsidRPr="00834AED">
        <w:t xml:space="preserve">, and </w:t>
      </w:r>
      <w:proofErr w:type="spellStart"/>
      <w:r w:rsidRPr="00834AED">
        <w:rPr>
          <w:i/>
        </w:rPr>
        <w:t>cellIdentity</w:t>
      </w:r>
      <w:proofErr w:type="spellEnd"/>
      <w:r w:rsidRPr="00834AED">
        <w:t xml:space="preserve"> for the cell as received in the corresponding </w:t>
      </w:r>
      <w:r w:rsidRPr="00834AED">
        <w:rPr>
          <w:i/>
        </w:rPr>
        <w:t>NPN-</w:t>
      </w:r>
      <w:proofErr w:type="spellStart"/>
      <w:r w:rsidRPr="00834AED">
        <w:rPr>
          <w:i/>
        </w:rPr>
        <w:t>IdentityInfo</w:t>
      </w:r>
      <w:proofErr w:type="spellEnd"/>
      <w:r w:rsidRPr="00834AED">
        <w:t xml:space="preserve"> containing the selected PLMN or SNPN;</w:t>
      </w:r>
    </w:p>
    <w:p w14:paraId="2777DAAB" w14:textId="77777777" w:rsidR="00A63AFA" w:rsidRPr="00834AED" w:rsidRDefault="00A63AFA" w:rsidP="00A63AFA">
      <w:pPr>
        <w:pStyle w:val="B1"/>
      </w:pPr>
      <w:r w:rsidRPr="00834AED">
        <w:t>1&gt;</w:t>
      </w:r>
      <w:r w:rsidRPr="00834AED">
        <w:tab/>
        <w:t>if in RRC_CONNECTED while T311 is not running:</w:t>
      </w:r>
    </w:p>
    <w:p w14:paraId="3C0C8719" w14:textId="77777777" w:rsidR="00A63AFA" w:rsidRPr="00834AED" w:rsidRDefault="00A63AFA" w:rsidP="00A63AFA">
      <w:pPr>
        <w:pStyle w:val="B2"/>
      </w:pPr>
      <w:r w:rsidRPr="00834AED">
        <w:t>2&gt;</w:t>
      </w:r>
      <w:r w:rsidRPr="00834AED">
        <w:tab/>
        <w:t xml:space="preserve">disregard the </w:t>
      </w:r>
      <w:proofErr w:type="spellStart"/>
      <w:r w:rsidRPr="00834AED">
        <w:rPr>
          <w:i/>
        </w:rPr>
        <w:t>frequencyBandList</w:t>
      </w:r>
      <w:proofErr w:type="spellEnd"/>
      <w:r w:rsidRPr="00834AED">
        <w:t>, if received, while in RRC_CONNECTED;</w:t>
      </w:r>
    </w:p>
    <w:p w14:paraId="47A78DAB" w14:textId="77777777" w:rsidR="00A63AFA" w:rsidRPr="00834AED" w:rsidRDefault="00A63AFA" w:rsidP="00A63AFA">
      <w:pPr>
        <w:pStyle w:val="B2"/>
      </w:pPr>
      <w:r w:rsidRPr="00834AED">
        <w:t>2&gt;</w:t>
      </w:r>
      <w:r w:rsidRPr="00834AED">
        <w:tab/>
        <w:t xml:space="preserve">forward the </w:t>
      </w:r>
      <w:proofErr w:type="spellStart"/>
      <w:r w:rsidRPr="00834AED">
        <w:rPr>
          <w:i/>
        </w:rPr>
        <w:t>cellIdentity</w:t>
      </w:r>
      <w:proofErr w:type="spellEnd"/>
      <w:r w:rsidRPr="00834AED">
        <w:t xml:space="preserve"> to upper layers;</w:t>
      </w:r>
    </w:p>
    <w:p w14:paraId="01F2ACD2" w14:textId="77777777" w:rsidR="00A63AFA" w:rsidRPr="00834AED" w:rsidRDefault="00A63AFA" w:rsidP="00A63AFA">
      <w:pPr>
        <w:pStyle w:val="B2"/>
      </w:pPr>
      <w:r w:rsidRPr="00834AED">
        <w:t>2&gt;</w:t>
      </w:r>
      <w:r w:rsidRPr="00834AED">
        <w:tab/>
        <w:t xml:space="preserve">forward the </w:t>
      </w:r>
      <w:proofErr w:type="spellStart"/>
      <w:r w:rsidRPr="00834AED">
        <w:rPr>
          <w:i/>
        </w:rPr>
        <w:t>trackingAreaCode</w:t>
      </w:r>
      <w:proofErr w:type="spellEnd"/>
      <w:r w:rsidRPr="00834AED">
        <w:t xml:space="preserve"> to upper layers;</w:t>
      </w:r>
    </w:p>
    <w:p w14:paraId="55DCA3A5" w14:textId="77777777" w:rsidR="00A63AFA" w:rsidRPr="00834AED" w:rsidRDefault="00A63AFA" w:rsidP="00A63AFA">
      <w:pPr>
        <w:pStyle w:val="B2"/>
      </w:pPr>
      <w:r w:rsidRPr="00834AED">
        <w:t>2&gt;</w:t>
      </w:r>
      <w:r w:rsidRPr="00834AED">
        <w:tab/>
        <w:t xml:space="preserve">apply the configuration included in the </w:t>
      </w:r>
      <w:proofErr w:type="spellStart"/>
      <w:r w:rsidRPr="00834AED">
        <w:rPr>
          <w:i/>
        </w:rPr>
        <w:t>servingCellConfigCommon</w:t>
      </w:r>
      <w:proofErr w:type="spellEnd"/>
      <w:r w:rsidRPr="00834AED">
        <w:t>;</w:t>
      </w:r>
    </w:p>
    <w:p w14:paraId="0C7EC2FE" w14:textId="77777777" w:rsidR="00A63AFA" w:rsidRPr="00834AED" w:rsidRDefault="00A63AFA" w:rsidP="00A63AFA">
      <w:pPr>
        <w:pStyle w:val="B2"/>
      </w:pPr>
      <w:r w:rsidRPr="00834AED">
        <w:t>2&gt;</w:t>
      </w:r>
      <w:r w:rsidRPr="00834AED">
        <w:tab/>
        <w:t xml:space="preserve">if the UE has a stored valid version of a SIB, in accordance with sub-clause 5.2.2.2.1, that the UE </w:t>
      </w:r>
      <w:r w:rsidRPr="00834AED">
        <w:rPr>
          <w:rFonts w:eastAsia="MS Mincho"/>
        </w:rPr>
        <w:t>requires to operate within the cell</w:t>
      </w:r>
      <w:r w:rsidRPr="00834AED">
        <w:t xml:space="preserve"> in accordance with sub-clause 5.2.2.1:</w:t>
      </w:r>
    </w:p>
    <w:p w14:paraId="760B50C7" w14:textId="77777777" w:rsidR="00A63AFA" w:rsidRPr="00834AED" w:rsidRDefault="00A63AFA" w:rsidP="00A63AFA">
      <w:pPr>
        <w:pStyle w:val="B3"/>
      </w:pPr>
      <w:r w:rsidRPr="00834AED">
        <w:t>3&gt;</w:t>
      </w:r>
      <w:r w:rsidRPr="00834AED">
        <w:tab/>
        <w:t>use the stored version of the required SIB;</w:t>
      </w:r>
    </w:p>
    <w:p w14:paraId="2B26DF93" w14:textId="77777777" w:rsidR="00A63AFA" w:rsidRPr="00834AED" w:rsidRDefault="00A63AFA" w:rsidP="00A63AFA">
      <w:pPr>
        <w:pStyle w:val="B2"/>
      </w:pPr>
      <w:r w:rsidRPr="00834AED">
        <w:t>2&gt;</w:t>
      </w:r>
      <w:r w:rsidRPr="00834AED">
        <w:tab/>
        <w:t xml:space="preserve">else if the UE has an active BWP configured with common search space configured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0D5BD8DB" w14:textId="77777777" w:rsidR="00A63AFA" w:rsidRPr="00834AED" w:rsidRDefault="00A63AFA" w:rsidP="00A63AFA">
      <w:pPr>
        <w:pStyle w:val="B3"/>
        <w:rPr>
          <w:i/>
        </w:rPr>
      </w:pPr>
      <w:r w:rsidRPr="00834AED">
        <w:t>3&gt;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w:t>
      </w:r>
      <w:r w:rsidRPr="00834AED">
        <w:rPr>
          <w:i/>
          <w:iCs/>
        </w:rPr>
        <w:t>broadcasting</w:t>
      </w:r>
      <w:r w:rsidRPr="00834AED">
        <w:t>:</w:t>
      </w:r>
    </w:p>
    <w:p w14:paraId="179B03DB" w14:textId="77777777" w:rsidR="00A63AFA" w:rsidRPr="00834AED" w:rsidRDefault="00A63AFA" w:rsidP="00A63AFA">
      <w:pPr>
        <w:pStyle w:val="B4"/>
      </w:pPr>
      <w:r w:rsidRPr="00834AED">
        <w:t>4&gt;</w:t>
      </w:r>
      <w:r w:rsidRPr="00834AED">
        <w:tab/>
        <w:t>acquire the SI message(s) corresponding to the requested SIB(s) as defined in sub-clause 5.2.2.3.5;</w:t>
      </w:r>
    </w:p>
    <w:p w14:paraId="30EFA82D" w14:textId="77777777" w:rsidR="00A63AFA" w:rsidRPr="00834AED" w:rsidRDefault="00A63AFA" w:rsidP="00A63AFA">
      <w:pPr>
        <w:pStyle w:val="B3"/>
      </w:pPr>
      <w:r w:rsidRPr="00834AED">
        <w:t>3&gt;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w:t>
      </w:r>
      <w:proofErr w:type="spellStart"/>
      <w:r w:rsidRPr="00834AED">
        <w:rPr>
          <w:i/>
        </w:rPr>
        <w:t>notBroadcasting</w:t>
      </w:r>
      <w:proofErr w:type="spellEnd"/>
      <w:r w:rsidRPr="00834AED">
        <w:t>:</w:t>
      </w:r>
    </w:p>
    <w:p w14:paraId="751381FD" w14:textId="77777777" w:rsidR="00A63AFA" w:rsidRPr="00834AED" w:rsidRDefault="00A63AFA" w:rsidP="00A63AFA">
      <w:pPr>
        <w:pStyle w:val="B4"/>
      </w:pPr>
      <w:r w:rsidRPr="00834AED">
        <w:t>4&gt;</w:t>
      </w:r>
      <w:r w:rsidRPr="00834AED">
        <w:tab/>
        <w:t>trigger a request to acquire the required SIB(s) as defined in sub-clause 5.2.2.3.5;</w:t>
      </w:r>
    </w:p>
    <w:p w14:paraId="086EB73B" w14:textId="77777777" w:rsidR="00A63AFA" w:rsidRPr="00834AED" w:rsidRDefault="00A63AFA" w:rsidP="00A63AFA">
      <w:pPr>
        <w:pStyle w:val="B3"/>
        <w:rPr>
          <w:i/>
        </w:rPr>
      </w:pPr>
      <w:r w:rsidRPr="00834AED">
        <w:t>3&gt;</w:t>
      </w:r>
      <w:r w:rsidRPr="00834AED">
        <w:tab/>
        <w:t xml:space="preserve">for the SI message(s) that, according to the </w:t>
      </w:r>
      <w:proofErr w:type="spellStart"/>
      <w:r w:rsidRPr="00834AED">
        <w:rPr>
          <w:i/>
        </w:rPr>
        <w:t>posSI-SchedulingInfo</w:t>
      </w:r>
      <w:proofErr w:type="spellEnd"/>
      <w:r w:rsidRPr="00834AED">
        <w:t xml:space="preserve">, contain at least one </w:t>
      </w:r>
      <w:proofErr w:type="spellStart"/>
      <w:r w:rsidRPr="00834AED">
        <w:t>requsted</w:t>
      </w:r>
      <w:proofErr w:type="spellEnd"/>
      <w:r w:rsidRPr="00834AED">
        <w:t xml:space="preserve">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r w:rsidRPr="00834AED">
        <w:rPr>
          <w:i/>
          <w:iCs/>
        </w:rPr>
        <w:t>broadcasting</w:t>
      </w:r>
      <w:r w:rsidRPr="00834AED">
        <w:t>:</w:t>
      </w:r>
    </w:p>
    <w:p w14:paraId="1A7810B4" w14:textId="77777777" w:rsidR="00A63AFA" w:rsidRPr="00834AED" w:rsidRDefault="00A63AFA" w:rsidP="00A63AFA">
      <w:pPr>
        <w:pStyle w:val="B4"/>
      </w:pPr>
      <w:r w:rsidRPr="00834AED">
        <w:t>4&gt;</w:t>
      </w:r>
      <w:r w:rsidRPr="00834AED">
        <w:tab/>
        <w:t xml:space="preserve">acquire the SI message(s) corresponding to the requested </w:t>
      </w:r>
      <w:proofErr w:type="spellStart"/>
      <w:r w:rsidRPr="00834AED">
        <w:t>posSIB</w:t>
      </w:r>
      <w:proofErr w:type="spellEnd"/>
      <w:r w:rsidRPr="00834AED">
        <w:t>(s) as defined in sub-clause 5.2.2.3.5;</w:t>
      </w:r>
    </w:p>
    <w:p w14:paraId="0B257AB2" w14:textId="77777777" w:rsidR="00A63AFA" w:rsidRPr="00834AED" w:rsidRDefault="00A63AFA" w:rsidP="00A63AFA">
      <w:pPr>
        <w:pStyle w:val="B3"/>
      </w:pPr>
      <w:r w:rsidRPr="00834AED">
        <w:t>3&gt;</w:t>
      </w:r>
      <w:r w:rsidRPr="00834AED">
        <w:tab/>
        <w:t xml:space="preserve">for the SI message(s) that, according to the </w:t>
      </w:r>
      <w:proofErr w:type="spellStart"/>
      <w:r w:rsidRPr="00834AED">
        <w:rPr>
          <w:i/>
        </w:rPr>
        <w:t>posSI-SchedulingInfo</w:t>
      </w:r>
      <w:proofErr w:type="spellEnd"/>
      <w:r w:rsidRPr="00834AED">
        <w:t xml:space="preserve">, contain at least one </w:t>
      </w:r>
      <w:proofErr w:type="spellStart"/>
      <w:r w:rsidRPr="00834AED">
        <w:t>requsted</w:t>
      </w:r>
      <w:proofErr w:type="spellEnd"/>
      <w:r w:rsidRPr="00834AED">
        <w:t xml:space="preserve">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proofErr w:type="spellStart"/>
      <w:r w:rsidRPr="00834AED">
        <w:rPr>
          <w:i/>
        </w:rPr>
        <w:t>notBroadcasting</w:t>
      </w:r>
      <w:proofErr w:type="spellEnd"/>
      <w:r w:rsidRPr="00834AED">
        <w:t>:</w:t>
      </w:r>
    </w:p>
    <w:p w14:paraId="37E0C612" w14:textId="77777777" w:rsidR="00A63AFA" w:rsidRPr="00834AED" w:rsidRDefault="00A63AFA" w:rsidP="00A63AFA">
      <w:pPr>
        <w:pStyle w:val="B4"/>
      </w:pPr>
      <w:r w:rsidRPr="00834AED">
        <w:t>4&gt;</w:t>
      </w:r>
      <w:r w:rsidRPr="00834AED">
        <w:tab/>
        <w:t xml:space="preserve">trigger a request to acquire the requested </w:t>
      </w:r>
      <w:proofErr w:type="spellStart"/>
      <w:r w:rsidRPr="00834AED">
        <w:t>posSIB</w:t>
      </w:r>
      <w:proofErr w:type="spellEnd"/>
      <w:r w:rsidRPr="00834AED">
        <w:t>(s) as defined in sub-clause 5.2.2.3.5;</w:t>
      </w:r>
    </w:p>
    <w:p w14:paraId="451B7E59" w14:textId="77777777" w:rsidR="00A63AFA" w:rsidRPr="00834AED" w:rsidRDefault="00A63AFA" w:rsidP="00A63AFA">
      <w:pPr>
        <w:pStyle w:val="NO"/>
      </w:pPr>
      <w:r w:rsidRPr="00834AED">
        <w:t>NOTE:</w:t>
      </w:r>
      <w:r w:rsidRPr="00834AED">
        <w:tab/>
        <w:t xml:space="preserve">UE may include on demand request for SIB and/or </w:t>
      </w:r>
      <w:proofErr w:type="spellStart"/>
      <w:r w:rsidRPr="00834AED">
        <w:t>posSIB</w:t>
      </w:r>
      <w:proofErr w:type="spellEnd"/>
      <w:r w:rsidRPr="00834AED">
        <w:t>(s) in the same message.</w:t>
      </w:r>
    </w:p>
    <w:p w14:paraId="4ACB060E" w14:textId="77777777" w:rsidR="00A63AFA" w:rsidRPr="00834AED" w:rsidRDefault="00A63AFA" w:rsidP="00A63AFA">
      <w:pPr>
        <w:pStyle w:val="B2"/>
      </w:pPr>
      <w:r w:rsidRPr="00834AED">
        <w:t>2&gt;</w:t>
      </w:r>
      <w:r w:rsidRPr="00834AED">
        <w:tab/>
        <w:t xml:space="preserve">else if the UE has an active BWP not configured with common search space configured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69B42C3D" w14:textId="77777777" w:rsidR="00A63AFA" w:rsidRPr="00834AED" w:rsidRDefault="00A63AFA" w:rsidP="00A63AFA">
      <w:pPr>
        <w:pStyle w:val="B3"/>
      </w:pPr>
      <w:r w:rsidRPr="00834AED">
        <w:t>3&gt;</w:t>
      </w:r>
      <w:r w:rsidRPr="00834AED">
        <w:tab/>
        <w:t>trigger a request to acquire the required SIB(s) as defined in sub-clause 5.2.2.3.5;</w:t>
      </w:r>
    </w:p>
    <w:p w14:paraId="4012023E" w14:textId="77777777" w:rsidR="00A63AFA" w:rsidRPr="00834AED" w:rsidRDefault="00A63AFA" w:rsidP="00A63AFA">
      <w:pPr>
        <w:pStyle w:val="B1"/>
      </w:pPr>
      <w:r w:rsidRPr="00834AED">
        <w:t>1&gt;</w:t>
      </w:r>
      <w:r w:rsidRPr="00834AED">
        <w:tab/>
        <w:t>else:</w:t>
      </w:r>
    </w:p>
    <w:p w14:paraId="0DECD573" w14:textId="77777777" w:rsidR="00A63AFA" w:rsidRPr="00834AED" w:rsidRDefault="00A63AFA" w:rsidP="00A63AFA">
      <w:pPr>
        <w:pStyle w:val="B2"/>
      </w:pPr>
      <w:r w:rsidRPr="00834AED">
        <w:t>2&gt;</w:t>
      </w:r>
      <w:r w:rsidRPr="00834AED">
        <w:tab/>
        <w:t xml:space="preserve">if the UE supports one or more of the frequency bands indicated in the </w:t>
      </w:r>
      <w:proofErr w:type="spellStart"/>
      <w:r w:rsidRPr="00834AED">
        <w:rPr>
          <w:i/>
        </w:rPr>
        <w:t>frequencyBandList</w:t>
      </w:r>
      <w:proofErr w:type="spellEnd"/>
      <w:r w:rsidRPr="00834AED">
        <w:rPr>
          <w:i/>
        </w:rPr>
        <w:t xml:space="preserve"> </w:t>
      </w:r>
      <w:r w:rsidRPr="00834AED">
        <w:t xml:space="preserve">for downlink for TDD, or one or more of the frequency bands indicated in the </w:t>
      </w:r>
      <w:proofErr w:type="spellStart"/>
      <w:r w:rsidRPr="00834AED">
        <w:rPr>
          <w:i/>
        </w:rPr>
        <w:t>frequencyBandList</w:t>
      </w:r>
      <w:proofErr w:type="spellEnd"/>
      <w:r w:rsidRPr="00834AED">
        <w:t xml:space="preserve"> for uplink for FDD, and they are not downlink only bands, and</w:t>
      </w:r>
    </w:p>
    <w:p w14:paraId="51C556D9" w14:textId="77777777" w:rsidR="00A63AFA" w:rsidRPr="00834AED" w:rsidRDefault="00A63AFA" w:rsidP="00A63AFA">
      <w:pPr>
        <w:pStyle w:val="B2"/>
      </w:pPr>
      <w:r w:rsidRPr="00834AED">
        <w:t>2&gt;</w:t>
      </w:r>
      <w:r w:rsidRPr="00834AED">
        <w:tab/>
        <w:t xml:space="preserve">if the UE supports at least one </w:t>
      </w:r>
      <w:proofErr w:type="spellStart"/>
      <w:r w:rsidRPr="00834AED">
        <w:rPr>
          <w:i/>
        </w:rPr>
        <w:t>additionalSpectrumEmission</w:t>
      </w:r>
      <w:proofErr w:type="spellEnd"/>
      <w:r w:rsidRPr="00834AED">
        <w:t xml:space="preserve"> in the </w:t>
      </w:r>
      <w:r w:rsidRPr="00834AED">
        <w:rPr>
          <w:i/>
        </w:rPr>
        <w:t>NR-NS-</w:t>
      </w:r>
      <w:proofErr w:type="spellStart"/>
      <w:r w:rsidRPr="00834AED">
        <w:rPr>
          <w:i/>
        </w:rPr>
        <w:t>PmaxList</w:t>
      </w:r>
      <w:proofErr w:type="spellEnd"/>
      <w:r w:rsidRPr="00834AED">
        <w:t xml:space="preserve"> for a supported band in the downlink for TDD, or a supported band in uplink for FDD, and</w:t>
      </w:r>
    </w:p>
    <w:p w14:paraId="1AA193E8" w14:textId="77777777" w:rsidR="00A63AFA" w:rsidRPr="00834AED" w:rsidRDefault="00A63AFA" w:rsidP="00A63AFA">
      <w:pPr>
        <w:pStyle w:val="B2"/>
        <w:spacing w:after="0"/>
      </w:pPr>
      <w:r w:rsidRPr="00834AED">
        <w:t>2&gt;</w:t>
      </w:r>
      <w:r w:rsidRPr="00834AED">
        <w:tab/>
        <w:t>if the UE supports an uplink channel bandwidth with a maximum transmission bandwidth configuration (see TS 38.101-1 [15] and TS 38.101-2 [39]) which</w:t>
      </w:r>
    </w:p>
    <w:p w14:paraId="43B3F34A" w14:textId="77777777" w:rsidR="00A63AFA" w:rsidRPr="00834AED" w:rsidRDefault="00A63AFA" w:rsidP="00A63AFA">
      <w:pPr>
        <w:pStyle w:val="B3"/>
        <w:spacing w:after="0"/>
      </w:pPr>
      <w:r w:rsidRPr="00834AED">
        <w:t>-</w:t>
      </w:r>
      <w:r w:rsidRPr="00834AED">
        <w:tab/>
        <w:t xml:space="preserve">is smaller than or equal to the </w:t>
      </w:r>
      <w:proofErr w:type="spellStart"/>
      <w:r w:rsidRPr="00834AED">
        <w:rPr>
          <w:i/>
        </w:rPr>
        <w:t>carrierBandwidth</w:t>
      </w:r>
      <w:proofErr w:type="spellEnd"/>
      <w:r w:rsidRPr="00834AED">
        <w:t xml:space="preserve"> (indicated in </w:t>
      </w:r>
      <w:proofErr w:type="spellStart"/>
      <w:r w:rsidRPr="00834AED">
        <w:rPr>
          <w:i/>
        </w:rPr>
        <w:t>uplinkConfigCommon</w:t>
      </w:r>
      <w:proofErr w:type="spellEnd"/>
      <w:r w:rsidRPr="00834AED">
        <w:t xml:space="preserve"> for the SCS of the initial uplink BWP), and which</w:t>
      </w:r>
    </w:p>
    <w:p w14:paraId="698926B6" w14:textId="77777777" w:rsidR="00A63AFA" w:rsidRPr="00834AED" w:rsidRDefault="00A63AFA" w:rsidP="00A63AFA">
      <w:pPr>
        <w:pStyle w:val="B3"/>
      </w:pPr>
      <w:r w:rsidRPr="00834AED">
        <w:t>-</w:t>
      </w:r>
      <w:r w:rsidRPr="00834AED">
        <w:tab/>
        <w:t>is wider than or equal to the bandwidth of the initial uplink BWP, and</w:t>
      </w:r>
    </w:p>
    <w:p w14:paraId="4D9F033C" w14:textId="77777777" w:rsidR="00A63AFA" w:rsidRPr="00834AED" w:rsidRDefault="00A63AFA" w:rsidP="00A63AFA">
      <w:pPr>
        <w:pStyle w:val="B2"/>
        <w:spacing w:after="0"/>
      </w:pPr>
      <w:r w:rsidRPr="00834AED">
        <w:t>2&gt;</w:t>
      </w:r>
      <w:r w:rsidRPr="00834AED">
        <w:tab/>
        <w:t>if the UE supports a downlink channel bandwidth with a maximum transmission bandwidth configuration (see TS 38.101-1 [15] and TS 38.101-2 [39]) which</w:t>
      </w:r>
    </w:p>
    <w:p w14:paraId="684BFCF2" w14:textId="77777777" w:rsidR="00A63AFA" w:rsidRPr="00834AED" w:rsidRDefault="00A63AFA" w:rsidP="00A63AFA">
      <w:pPr>
        <w:pStyle w:val="B3"/>
        <w:spacing w:after="0"/>
      </w:pPr>
      <w:r w:rsidRPr="00834AED">
        <w:t>-</w:t>
      </w:r>
      <w:r w:rsidRPr="00834AED">
        <w:tab/>
        <w:t xml:space="preserve">is smaller than or equal to the </w:t>
      </w:r>
      <w:proofErr w:type="spellStart"/>
      <w:r w:rsidRPr="00834AED">
        <w:rPr>
          <w:i/>
        </w:rPr>
        <w:t>carrierBandwidth</w:t>
      </w:r>
      <w:proofErr w:type="spellEnd"/>
      <w:r w:rsidRPr="00834AED">
        <w:t xml:space="preserve"> (indicated in </w:t>
      </w:r>
      <w:proofErr w:type="spellStart"/>
      <w:r w:rsidRPr="00834AED">
        <w:rPr>
          <w:i/>
        </w:rPr>
        <w:t>downlinkConfigCommon</w:t>
      </w:r>
      <w:proofErr w:type="spellEnd"/>
      <w:r w:rsidRPr="00834AED">
        <w:t xml:space="preserve"> for the SCS of the initial downlink BWP), and which</w:t>
      </w:r>
    </w:p>
    <w:p w14:paraId="4633BC2F" w14:textId="77777777" w:rsidR="00A63AFA" w:rsidRPr="00834AED" w:rsidRDefault="00A63AFA" w:rsidP="00A63AFA">
      <w:pPr>
        <w:pStyle w:val="B3"/>
      </w:pPr>
      <w:r w:rsidRPr="00834AED">
        <w:t>-</w:t>
      </w:r>
      <w:r w:rsidRPr="00834AED">
        <w:tab/>
        <w:t>is wider than or equal to the bandwidth of the initial downlink BWP:</w:t>
      </w:r>
    </w:p>
    <w:p w14:paraId="49C742F8" w14:textId="77777777" w:rsidR="00A63AFA" w:rsidRPr="00834AED" w:rsidRDefault="00A63AFA" w:rsidP="00A63AFA">
      <w:pPr>
        <w:pStyle w:val="B3"/>
      </w:pPr>
      <w:r w:rsidRPr="00834AED">
        <w:t>3&gt;</w:t>
      </w:r>
      <w:r w:rsidRPr="00834AED">
        <w:tab/>
        <w:t xml:space="preserve">if </w:t>
      </w:r>
      <w:proofErr w:type="spellStart"/>
      <w:r w:rsidRPr="00834AED">
        <w:rPr>
          <w:i/>
        </w:rPr>
        <w:t>trackingAreaCode</w:t>
      </w:r>
      <w:proofErr w:type="spellEnd"/>
      <w:r w:rsidRPr="00834AED">
        <w:t xml:space="preserve"> is not provided for the selected PLMN nor the registered PLMN nor PLMN of the equivalent PLMN list:</w:t>
      </w:r>
    </w:p>
    <w:p w14:paraId="7C611382" w14:textId="77777777" w:rsidR="00A63AFA" w:rsidRPr="00834AED" w:rsidRDefault="00A63AFA" w:rsidP="00A63AFA">
      <w:pPr>
        <w:pStyle w:val="B4"/>
      </w:pPr>
      <w:r w:rsidRPr="00834AED">
        <w:t>4&gt;</w:t>
      </w:r>
      <w:r w:rsidRPr="00834AED">
        <w:tab/>
        <w:t>consider the cell as barred in accordance with TS 38.304 [20];</w:t>
      </w:r>
    </w:p>
    <w:p w14:paraId="33366640" w14:textId="77777777" w:rsidR="00A63AFA" w:rsidRPr="00834AED" w:rsidRDefault="00A63AFA" w:rsidP="00A63AFA">
      <w:pPr>
        <w:pStyle w:val="B4"/>
      </w:pPr>
      <w:r w:rsidRPr="00834AED">
        <w:t>4&gt;</w:t>
      </w:r>
      <w:r w:rsidRPr="00834AED">
        <w:tab/>
        <w:t xml:space="preserve">if </w:t>
      </w:r>
      <w:proofErr w:type="spellStart"/>
      <w:r w:rsidRPr="00834AED">
        <w:rPr>
          <w:i/>
        </w:rPr>
        <w:t>intraFreqReselection</w:t>
      </w:r>
      <w:proofErr w:type="spellEnd"/>
      <w:r w:rsidRPr="00834AED">
        <w:t xml:space="preserve"> is set to </w:t>
      </w:r>
      <w:proofErr w:type="spellStart"/>
      <w:r w:rsidRPr="00834AED">
        <w:t>notAllowed</w:t>
      </w:r>
      <w:proofErr w:type="spellEnd"/>
      <w:r w:rsidRPr="00834AED">
        <w:t>:</w:t>
      </w:r>
    </w:p>
    <w:p w14:paraId="48FD8130" w14:textId="77777777" w:rsidR="00A63AFA" w:rsidRPr="00834AED" w:rsidRDefault="00A63AFA" w:rsidP="00A63AFA">
      <w:pPr>
        <w:pStyle w:val="B5"/>
      </w:pPr>
      <w:r w:rsidRPr="00834AED">
        <w:t>5&gt;</w:t>
      </w:r>
      <w:r w:rsidRPr="00834AED">
        <w:tab/>
        <w:t>consider cell re-selection to other cells on the same frequency as the barred cell as not allowed, as specified in TS 38.304 [20];</w:t>
      </w:r>
    </w:p>
    <w:p w14:paraId="4051E368" w14:textId="77777777" w:rsidR="00A63AFA" w:rsidRPr="00834AED" w:rsidRDefault="00A63AFA" w:rsidP="00A63AFA">
      <w:pPr>
        <w:pStyle w:val="B4"/>
      </w:pPr>
      <w:r w:rsidRPr="00834AED">
        <w:t>4&gt;</w:t>
      </w:r>
      <w:r w:rsidRPr="00834AED">
        <w:tab/>
        <w:t>else:</w:t>
      </w:r>
    </w:p>
    <w:p w14:paraId="208DE5E0" w14:textId="77777777" w:rsidR="00A63AFA" w:rsidRPr="00834AED" w:rsidRDefault="00A63AFA" w:rsidP="00A63AFA">
      <w:pPr>
        <w:pStyle w:val="B5"/>
      </w:pPr>
      <w:r w:rsidRPr="00834AED">
        <w:t>5&gt;</w:t>
      </w:r>
      <w:r w:rsidRPr="00834AED">
        <w:tab/>
        <w:t>consider cell re-selection to other cells on the same frequency as the barred cell as allowed, as specified in TS 38.304 [20];</w:t>
      </w:r>
    </w:p>
    <w:p w14:paraId="7EB874B9" w14:textId="77777777" w:rsidR="00A63AFA" w:rsidRPr="00834AED" w:rsidRDefault="00A63AFA" w:rsidP="00A63AFA">
      <w:pPr>
        <w:pStyle w:val="B3"/>
      </w:pPr>
      <w:r w:rsidRPr="00834AED">
        <w:t>3&gt;</w:t>
      </w:r>
      <w:r w:rsidRPr="00834AED">
        <w:tab/>
        <w:t xml:space="preserve">else if UE is IAB-MT and if </w:t>
      </w:r>
      <w:proofErr w:type="spellStart"/>
      <w:r w:rsidRPr="00834AED">
        <w:rPr>
          <w:i/>
          <w:iCs/>
        </w:rPr>
        <w:t>iab</w:t>
      </w:r>
      <w:proofErr w:type="spellEnd"/>
      <w:r w:rsidRPr="00834AED">
        <w:rPr>
          <w:i/>
          <w:iCs/>
        </w:rPr>
        <w:t>-Support</w:t>
      </w:r>
      <w:r w:rsidRPr="00834AED">
        <w:t xml:space="preserve"> is not provided for the selected PLMN nor the registered PLMN nor PLMN of the equivalent PLMN list nor the selected SNPN nor the registered SNPN:</w:t>
      </w:r>
    </w:p>
    <w:p w14:paraId="0562DFD0" w14:textId="77777777" w:rsidR="00A63AFA" w:rsidRPr="00834AED" w:rsidRDefault="00A63AFA" w:rsidP="00A63AFA">
      <w:pPr>
        <w:pStyle w:val="B4"/>
        <w:rPr>
          <w:rFonts w:ascii="Malgun Gothic" w:eastAsiaTheme="minorEastAsia" w:hAnsi="Malgun Gothic"/>
        </w:rPr>
      </w:pPr>
      <w:r w:rsidRPr="00834AED">
        <w:t>4&gt;</w:t>
      </w:r>
      <w:r w:rsidRPr="00834AED">
        <w:tab/>
        <w:t>consider the cell as barred for IAB-MT in accordance with TS 38.304 [20];</w:t>
      </w:r>
    </w:p>
    <w:p w14:paraId="3D30D2C1" w14:textId="77777777" w:rsidR="00A63AFA" w:rsidRPr="00834AED" w:rsidRDefault="00A63AFA" w:rsidP="00A63AFA">
      <w:pPr>
        <w:pStyle w:val="B3"/>
      </w:pPr>
      <w:r w:rsidRPr="00834AED">
        <w:t>3&gt;</w:t>
      </w:r>
      <w:r w:rsidRPr="00834AED">
        <w:tab/>
        <w:t>else:</w:t>
      </w:r>
    </w:p>
    <w:p w14:paraId="151205B1" w14:textId="77777777" w:rsidR="00A63AFA" w:rsidRPr="00834AED" w:rsidRDefault="00A63AFA" w:rsidP="00A63AFA">
      <w:pPr>
        <w:pStyle w:val="B4"/>
      </w:pPr>
      <w:r w:rsidRPr="00834AED">
        <w:t>4&gt;</w:t>
      </w:r>
      <w:r w:rsidRPr="00834AED">
        <w:tab/>
        <w:t>apply a supported uplink channel bandwidth with a maximum transmission bandwidth which</w:t>
      </w:r>
    </w:p>
    <w:p w14:paraId="6F710707" w14:textId="77777777" w:rsidR="00A63AFA" w:rsidRPr="00834AED" w:rsidRDefault="00A63AFA" w:rsidP="00A63AFA">
      <w:pPr>
        <w:pStyle w:val="B4"/>
        <w:spacing w:after="0"/>
      </w:pPr>
      <w:r w:rsidRPr="00834AED">
        <w:t>-</w:t>
      </w:r>
      <w:r w:rsidRPr="00834AED">
        <w:tab/>
        <w:t xml:space="preserve">is contained within the </w:t>
      </w:r>
      <w:proofErr w:type="spellStart"/>
      <w:r w:rsidRPr="00834AED">
        <w:rPr>
          <w:i/>
        </w:rPr>
        <w:t>carrierBandwidth</w:t>
      </w:r>
      <w:proofErr w:type="spellEnd"/>
      <w:r w:rsidRPr="00834AED">
        <w:t xml:space="preserve"> indicated in </w:t>
      </w:r>
      <w:proofErr w:type="spellStart"/>
      <w:r w:rsidRPr="00834AED">
        <w:rPr>
          <w:i/>
        </w:rPr>
        <w:t>uplinkConfigCommon</w:t>
      </w:r>
      <w:proofErr w:type="spellEnd"/>
      <w:r w:rsidRPr="00834AED">
        <w:t xml:space="preserve"> for the SCS of the initial uplink BWP, and which</w:t>
      </w:r>
    </w:p>
    <w:p w14:paraId="5E278C6E" w14:textId="77777777" w:rsidR="00A63AFA" w:rsidRPr="00834AED" w:rsidRDefault="00A63AFA" w:rsidP="00A63AFA">
      <w:pPr>
        <w:pStyle w:val="B4"/>
      </w:pPr>
      <w:r w:rsidRPr="00834AED">
        <w:t>-</w:t>
      </w:r>
      <w:r w:rsidRPr="00834AED">
        <w:tab/>
        <w:t>is wider than or equal to the bandwidth of the initial BWP for the uplink;</w:t>
      </w:r>
    </w:p>
    <w:p w14:paraId="2E433F97" w14:textId="77777777" w:rsidR="00A63AFA" w:rsidRPr="00834AED" w:rsidRDefault="00A63AFA" w:rsidP="00A63AFA">
      <w:pPr>
        <w:pStyle w:val="B4"/>
      </w:pPr>
      <w:r w:rsidRPr="00834AED">
        <w:t>4&gt;</w:t>
      </w:r>
      <w:r w:rsidRPr="00834AED">
        <w:tab/>
        <w:t xml:space="preserve">apply a supported downlink channel bandwidth with a maximum transmission bandwidth which </w:t>
      </w:r>
    </w:p>
    <w:p w14:paraId="64EB3F59" w14:textId="77777777" w:rsidR="00A63AFA" w:rsidRPr="00834AED" w:rsidRDefault="00A63AFA" w:rsidP="00A63AFA">
      <w:pPr>
        <w:pStyle w:val="B4"/>
        <w:spacing w:after="0"/>
        <w:ind w:firstLine="0"/>
      </w:pPr>
      <w:r w:rsidRPr="00834AED">
        <w:t xml:space="preserve">- is contained within the </w:t>
      </w:r>
      <w:proofErr w:type="spellStart"/>
      <w:r w:rsidRPr="00834AED">
        <w:rPr>
          <w:i/>
        </w:rPr>
        <w:t>carrierBandwidth</w:t>
      </w:r>
      <w:proofErr w:type="spellEnd"/>
      <w:r w:rsidRPr="00834AED">
        <w:t xml:space="preserve"> indicated in </w:t>
      </w:r>
      <w:proofErr w:type="spellStart"/>
      <w:r w:rsidRPr="00834AED">
        <w:rPr>
          <w:i/>
        </w:rPr>
        <w:t>downlinkConfigCommon</w:t>
      </w:r>
      <w:proofErr w:type="spellEnd"/>
      <w:r w:rsidRPr="00834AED">
        <w:t xml:space="preserve"> for the SCS of the initial downlink BWP, and which</w:t>
      </w:r>
    </w:p>
    <w:p w14:paraId="2FEA1BB7" w14:textId="77777777" w:rsidR="00A63AFA" w:rsidRPr="00834AED" w:rsidRDefault="00A63AFA" w:rsidP="00A63AFA">
      <w:pPr>
        <w:pStyle w:val="B4"/>
        <w:ind w:firstLine="0"/>
      </w:pPr>
      <w:r w:rsidRPr="00834AED">
        <w:t>- is wider than or equal to the bandwidth of the initial BWP for the downlink;</w:t>
      </w:r>
    </w:p>
    <w:p w14:paraId="433601EA" w14:textId="77777777" w:rsidR="00A63AFA" w:rsidRPr="00834AED" w:rsidRDefault="00A63AFA" w:rsidP="00A63AFA">
      <w:pPr>
        <w:pStyle w:val="B4"/>
      </w:pPr>
      <w:r w:rsidRPr="00834AED">
        <w:t>4&gt;</w:t>
      </w:r>
      <w:r w:rsidRPr="00834AED">
        <w:tab/>
        <w:t xml:space="preserve">select the first frequency band in the </w:t>
      </w:r>
      <w:proofErr w:type="spellStart"/>
      <w:r w:rsidRPr="00834AED">
        <w:rPr>
          <w:i/>
        </w:rPr>
        <w:t>frequencyBandList</w:t>
      </w:r>
      <w:proofErr w:type="spellEnd"/>
      <w:r w:rsidRPr="00834AED">
        <w:t xml:space="preserve">, for FDD from </w:t>
      </w:r>
      <w:proofErr w:type="spellStart"/>
      <w:r w:rsidRPr="00834AED">
        <w:rPr>
          <w:i/>
          <w:iCs/>
        </w:rPr>
        <w:t>frequencyBandList</w:t>
      </w:r>
      <w:proofErr w:type="spellEnd"/>
      <w:r w:rsidRPr="00834AED">
        <w:t xml:space="preserve"> for uplink, or for TDD from </w:t>
      </w:r>
      <w:proofErr w:type="spellStart"/>
      <w:r w:rsidRPr="00834AED">
        <w:rPr>
          <w:i/>
          <w:iCs/>
        </w:rPr>
        <w:t>frequencyBandList</w:t>
      </w:r>
      <w:proofErr w:type="spellEnd"/>
      <w:r w:rsidRPr="00834AED">
        <w:rPr>
          <w:i/>
          <w:iCs/>
        </w:rPr>
        <w:t xml:space="preserve"> </w:t>
      </w:r>
      <w:r w:rsidRPr="00834AED">
        <w:t>for downlink,</w:t>
      </w:r>
      <w:r w:rsidRPr="00834AED">
        <w:rPr>
          <w:i/>
        </w:rPr>
        <w:t xml:space="preserve"> </w:t>
      </w:r>
      <w:r w:rsidRPr="00834AED">
        <w:t xml:space="preserve">which the UE supports and for which the UE supports at least one of the </w:t>
      </w:r>
      <w:proofErr w:type="spellStart"/>
      <w:r w:rsidRPr="00834AED">
        <w:rPr>
          <w:i/>
        </w:rPr>
        <w:t>additionalSpectrumEmission</w:t>
      </w:r>
      <w:proofErr w:type="spellEnd"/>
      <w:r w:rsidRPr="00834AED">
        <w:t xml:space="preserve"> values in</w:t>
      </w:r>
      <w:r w:rsidRPr="00834AED">
        <w:rPr>
          <w:i/>
        </w:rPr>
        <w:t xml:space="preserve"> nr-NS-</w:t>
      </w:r>
      <w:proofErr w:type="spellStart"/>
      <w:r w:rsidRPr="00834AED">
        <w:rPr>
          <w:i/>
        </w:rPr>
        <w:t>PmaxList</w:t>
      </w:r>
      <w:proofErr w:type="spellEnd"/>
      <w:r w:rsidRPr="00834AED">
        <w:t>, if present;</w:t>
      </w:r>
    </w:p>
    <w:p w14:paraId="09F43DF6" w14:textId="77777777" w:rsidR="00A63AFA" w:rsidRPr="00834AED" w:rsidRDefault="00A63AFA" w:rsidP="00A63AFA">
      <w:pPr>
        <w:pStyle w:val="B4"/>
      </w:pPr>
      <w:r w:rsidRPr="00834AED">
        <w:t>4&gt;</w:t>
      </w:r>
      <w:r w:rsidRPr="00834AED">
        <w:tab/>
        <w:t xml:space="preserve">forward the </w:t>
      </w:r>
      <w:proofErr w:type="spellStart"/>
      <w:r w:rsidRPr="00834AED">
        <w:rPr>
          <w:i/>
        </w:rPr>
        <w:t>cellIdentity</w:t>
      </w:r>
      <w:proofErr w:type="spellEnd"/>
      <w:r w:rsidRPr="00834AED">
        <w:t xml:space="preserve"> to upper layers;</w:t>
      </w:r>
    </w:p>
    <w:p w14:paraId="79F9B292" w14:textId="77777777" w:rsidR="00A63AFA" w:rsidRPr="00834AED" w:rsidRDefault="00A63AFA" w:rsidP="00A63AFA">
      <w:pPr>
        <w:pStyle w:val="B4"/>
      </w:pPr>
      <w:r w:rsidRPr="00834AED">
        <w:t>4&gt;</w:t>
      </w:r>
      <w:r w:rsidRPr="00834AED">
        <w:tab/>
        <w:t xml:space="preserve">forward the </w:t>
      </w:r>
      <w:proofErr w:type="spellStart"/>
      <w:r w:rsidRPr="00834AED">
        <w:rPr>
          <w:i/>
        </w:rPr>
        <w:t>trackingAreaCode</w:t>
      </w:r>
      <w:proofErr w:type="spellEnd"/>
      <w:r w:rsidRPr="00834AED">
        <w:t xml:space="preserve"> to upper layers;</w:t>
      </w:r>
    </w:p>
    <w:p w14:paraId="7B4491AF" w14:textId="77777777" w:rsidR="00A63AFA" w:rsidRPr="00834AED" w:rsidRDefault="00A63AFA" w:rsidP="00A63AFA">
      <w:pPr>
        <w:pStyle w:val="B3"/>
      </w:pPr>
      <w:r w:rsidRPr="00834AED">
        <w:t>4&gt;</w:t>
      </w:r>
      <w:r w:rsidRPr="00834AED">
        <w:tab/>
        <w:t>forward the PLMN identity or SNPN identity or PNI-NPN identity to upper layers;</w:t>
      </w:r>
    </w:p>
    <w:p w14:paraId="1095D027" w14:textId="77777777" w:rsidR="00A63AFA" w:rsidRPr="00834AED" w:rsidRDefault="00A63AFA" w:rsidP="00A63AFA">
      <w:pPr>
        <w:pStyle w:val="B3"/>
      </w:pPr>
      <w:r w:rsidRPr="00834AED">
        <w:t>4&gt;</w:t>
      </w:r>
      <w:r w:rsidRPr="00834AED">
        <w:tab/>
        <w:t>if in RRC_INACTIVE and the forwarded information does not trigger message transmission by upper layers:</w:t>
      </w:r>
    </w:p>
    <w:p w14:paraId="5E5F1918" w14:textId="77777777" w:rsidR="00A63AFA" w:rsidRPr="00834AED" w:rsidRDefault="00A63AFA" w:rsidP="00A63AFA">
      <w:pPr>
        <w:pStyle w:val="B4"/>
      </w:pPr>
      <w:r w:rsidRPr="00834AED">
        <w:t>5&gt;</w:t>
      </w:r>
      <w:r w:rsidRPr="00834AED">
        <w:tab/>
        <w:t xml:space="preserve">if the serving cell does not belong to the configured </w:t>
      </w:r>
      <w:r w:rsidRPr="00834AED">
        <w:rPr>
          <w:i/>
        </w:rPr>
        <w:t>ran-</w:t>
      </w:r>
      <w:proofErr w:type="spellStart"/>
      <w:r w:rsidRPr="00834AED">
        <w:rPr>
          <w:i/>
        </w:rPr>
        <w:t>NotificationAreaInfo</w:t>
      </w:r>
      <w:proofErr w:type="spellEnd"/>
      <w:r w:rsidRPr="00834AED">
        <w:t>:</w:t>
      </w:r>
    </w:p>
    <w:p w14:paraId="14B74C03" w14:textId="46228A18" w:rsidR="002C1F61" w:rsidRPr="00834AED" w:rsidRDefault="00A63AFA" w:rsidP="00A63AFA">
      <w:pPr>
        <w:pStyle w:val="B5"/>
      </w:pPr>
      <w:r w:rsidRPr="00834AED">
        <w:t>6&gt;</w:t>
      </w:r>
      <w:r w:rsidRPr="00834AED">
        <w:tab/>
        <w:t>initiate an RNA update as specified in 5.3.13.8;</w:t>
      </w:r>
    </w:p>
    <w:p w14:paraId="44B9BA73" w14:textId="2D6756E1" w:rsidR="005D4CCB" w:rsidRDefault="00A63AFA" w:rsidP="00A63AFA">
      <w:pPr>
        <w:pStyle w:val="B3"/>
        <w:rPr>
          <w:ins w:id="10" w:author="Ericsson" w:date="2020-08-03T21:51:00Z"/>
        </w:rPr>
      </w:pPr>
      <w:r w:rsidRPr="00834AED">
        <w:t>4&gt;</w:t>
      </w:r>
      <w:r w:rsidRPr="00834AED">
        <w:tab/>
      </w:r>
      <w:ins w:id="11" w:author="Ericsson" w:date="2020-08-03T21:50:00Z">
        <w:r w:rsidR="005D4CCB">
          <w:t>if the UE is not in SNPN access mode</w:t>
        </w:r>
      </w:ins>
      <w:ins w:id="12" w:author="Ericsson" w:date="2020-08-03T21:52:00Z">
        <w:r w:rsidR="005D4CCB">
          <w:t>:</w:t>
        </w:r>
      </w:ins>
    </w:p>
    <w:p w14:paraId="59AB0224" w14:textId="42805F63" w:rsidR="00A63AFA" w:rsidRPr="00834AED" w:rsidRDefault="002C1F61">
      <w:pPr>
        <w:pStyle w:val="B4"/>
        <w:pPrChange w:id="13" w:author="Ericsson" w:date="2020-08-03T21:54:00Z">
          <w:pPr>
            <w:pStyle w:val="B3"/>
          </w:pPr>
        </w:pPrChange>
      </w:pPr>
      <w:ins w:id="14" w:author="Ericsson" w:date="2020-08-03T21:54:00Z">
        <w:r w:rsidRPr="00834AED">
          <w:t>5&gt;</w:t>
        </w:r>
        <w:r w:rsidRPr="00834AED">
          <w:tab/>
        </w:r>
      </w:ins>
      <w:r w:rsidR="00A63AFA" w:rsidRPr="00834AED">
        <w:t xml:space="preserve">forward the </w:t>
      </w:r>
      <w:proofErr w:type="spellStart"/>
      <w:r w:rsidR="00A63AFA" w:rsidRPr="00834AED">
        <w:rPr>
          <w:i/>
        </w:rPr>
        <w:t>ims-EmergencySupport</w:t>
      </w:r>
      <w:proofErr w:type="spellEnd"/>
      <w:r w:rsidR="00A63AFA" w:rsidRPr="00834AED">
        <w:t xml:space="preserve"> to upper layers, if present;</w:t>
      </w:r>
    </w:p>
    <w:p w14:paraId="107E06EF" w14:textId="669196FB" w:rsidR="00A63AFA" w:rsidRPr="00834AED" w:rsidRDefault="00A63AFA" w:rsidP="000F52F4">
      <w:pPr>
        <w:pStyle w:val="B3"/>
        <w:ind w:left="1418"/>
      </w:pPr>
      <w:del w:id="15" w:author="Ericsson" w:date="2020-08-06T14:44:00Z">
        <w:r w:rsidRPr="00834AED" w:rsidDel="00B64C29">
          <w:delText>4</w:delText>
        </w:r>
      </w:del>
      <w:ins w:id="16" w:author="Ericsson" w:date="2020-08-06T14:44:00Z">
        <w:r w:rsidR="00B64C29">
          <w:t>5</w:t>
        </w:r>
      </w:ins>
      <w:r w:rsidRPr="00834AED">
        <w:t>&gt;</w:t>
      </w:r>
      <w:r w:rsidRPr="00834AED">
        <w:tab/>
        <w:t xml:space="preserve">forward the </w:t>
      </w:r>
      <w:proofErr w:type="spellStart"/>
      <w:r w:rsidRPr="00834AED">
        <w:rPr>
          <w:i/>
        </w:rPr>
        <w:t>eCallOverIMS</w:t>
      </w:r>
      <w:proofErr w:type="spellEnd"/>
      <w:r w:rsidRPr="00834AED">
        <w:rPr>
          <w:i/>
        </w:rPr>
        <w:t>-Support</w:t>
      </w:r>
      <w:r w:rsidRPr="00834AED">
        <w:t xml:space="preserve"> to upper layers, if present;</w:t>
      </w:r>
    </w:p>
    <w:p w14:paraId="4DDCB453" w14:textId="77777777" w:rsidR="00A63AFA" w:rsidRPr="00834AED" w:rsidRDefault="00A63AFA" w:rsidP="00A63AFA">
      <w:pPr>
        <w:pStyle w:val="B3"/>
      </w:pPr>
      <w:r w:rsidRPr="00834AED">
        <w:t>4&gt;</w:t>
      </w:r>
      <w:r w:rsidRPr="00834AED">
        <w:tab/>
        <w:t xml:space="preserve">forward the </w:t>
      </w:r>
      <w:r w:rsidRPr="00834AED">
        <w:rPr>
          <w:i/>
        </w:rPr>
        <w:t xml:space="preserve">uac-AccessCategory1-SelectionAssistanceInfo </w:t>
      </w:r>
      <w:r w:rsidRPr="00834AED">
        <w:t>to upper layers, if present;</w:t>
      </w:r>
    </w:p>
    <w:p w14:paraId="26FEA228" w14:textId="77777777" w:rsidR="00A63AFA" w:rsidRPr="00834AED" w:rsidRDefault="00A63AFA" w:rsidP="00A63AFA">
      <w:pPr>
        <w:pStyle w:val="B3"/>
      </w:pPr>
      <w:r w:rsidRPr="00834AED">
        <w:t>4&gt;</w:t>
      </w:r>
      <w:r w:rsidRPr="00834AED">
        <w:tab/>
        <w:t xml:space="preserve">apply the configuration included in the </w:t>
      </w:r>
      <w:proofErr w:type="spellStart"/>
      <w:r w:rsidRPr="00834AED">
        <w:rPr>
          <w:i/>
        </w:rPr>
        <w:t>servingCellConfigCommon</w:t>
      </w:r>
      <w:proofErr w:type="spellEnd"/>
      <w:r w:rsidRPr="00834AED">
        <w:t>;</w:t>
      </w:r>
    </w:p>
    <w:p w14:paraId="119F8F62" w14:textId="77777777" w:rsidR="00A63AFA" w:rsidRPr="00834AED" w:rsidRDefault="00A63AFA" w:rsidP="00A63AFA">
      <w:pPr>
        <w:pStyle w:val="B3"/>
      </w:pPr>
      <w:r w:rsidRPr="00834AED">
        <w:t>4&gt;</w:t>
      </w:r>
      <w:r w:rsidRPr="00834AED">
        <w:tab/>
        <w:t>apply the specified PCCH configuration defined in 9.1.1.3;</w:t>
      </w:r>
    </w:p>
    <w:p w14:paraId="314C5494" w14:textId="77777777" w:rsidR="00A63AFA" w:rsidRPr="00834AED" w:rsidRDefault="00A63AFA" w:rsidP="00A63AFA">
      <w:pPr>
        <w:pStyle w:val="B3"/>
      </w:pPr>
      <w:r w:rsidRPr="00834AED">
        <w:t>4&gt;</w:t>
      </w:r>
      <w:r w:rsidRPr="00834AED">
        <w:tab/>
        <w:t xml:space="preserve">if the UE has a stored valid version of a SIB, in accordance with sub-clause 5.2.2.2.1, that the UE </w:t>
      </w:r>
      <w:r w:rsidRPr="00834AED">
        <w:rPr>
          <w:rFonts w:eastAsia="MS Mincho"/>
        </w:rPr>
        <w:t>requires to operate within the cell</w:t>
      </w:r>
      <w:r w:rsidRPr="00834AED">
        <w:t xml:space="preserve"> in accordance with sub-clause 5.2.2.1:</w:t>
      </w:r>
    </w:p>
    <w:p w14:paraId="58559186" w14:textId="77777777" w:rsidR="00A63AFA" w:rsidRPr="00834AED" w:rsidRDefault="00A63AFA" w:rsidP="00A63AFA">
      <w:pPr>
        <w:pStyle w:val="B4"/>
      </w:pPr>
      <w:r w:rsidRPr="00834AED">
        <w:t>5&gt;</w:t>
      </w:r>
      <w:r w:rsidRPr="00834AED">
        <w:tab/>
        <w:t>use the stored version of the required SIB;</w:t>
      </w:r>
    </w:p>
    <w:p w14:paraId="65BCA0C3" w14:textId="77777777" w:rsidR="00A63AFA" w:rsidRPr="00834AED" w:rsidRDefault="00A63AFA" w:rsidP="00A63AFA">
      <w:pPr>
        <w:pStyle w:val="B3"/>
      </w:pPr>
      <w:r w:rsidRPr="00834AED">
        <w:t>4&gt;</w:t>
      </w:r>
      <w:r w:rsidRPr="00834AED">
        <w:tab/>
        <w:t>if the UE has not stored a valid version of a SIB, in accordance with sub-clause 5.2.2.2.1, of one or several required SIB(s), in accordance with sub-clause 5.2.2.1:</w:t>
      </w:r>
    </w:p>
    <w:p w14:paraId="107045F0" w14:textId="77777777" w:rsidR="00A63AFA" w:rsidRPr="00834AED" w:rsidRDefault="00A63AFA" w:rsidP="00A63AFA">
      <w:pPr>
        <w:pStyle w:val="B4"/>
        <w:rPr>
          <w:i/>
        </w:rPr>
      </w:pPr>
      <w:r w:rsidRPr="00834AED">
        <w:t>5&gt;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broadcasting:</w:t>
      </w:r>
    </w:p>
    <w:p w14:paraId="3E37CDA5" w14:textId="77777777" w:rsidR="00A63AFA" w:rsidRPr="00834AED" w:rsidRDefault="00A63AFA" w:rsidP="00A63AFA">
      <w:pPr>
        <w:pStyle w:val="B5"/>
      </w:pPr>
      <w:r w:rsidRPr="00834AED">
        <w:t>6&gt;</w:t>
      </w:r>
      <w:r w:rsidRPr="00834AED">
        <w:tab/>
        <w:t>acquire the SI message(s) as defined in sub-clause 5.2.2.3.2;</w:t>
      </w:r>
    </w:p>
    <w:p w14:paraId="7DD91B63" w14:textId="77777777" w:rsidR="00A63AFA" w:rsidRPr="00834AED" w:rsidRDefault="00A63AFA" w:rsidP="00A63AFA">
      <w:pPr>
        <w:pStyle w:val="B4"/>
      </w:pPr>
      <w:r w:rsidRPr="00834AED">
        <w:t>5&gt;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w:t>
      </w:r>
      <w:proofErr w:type="spellStart"/>
      <w:r w:rsidRPr="00834AED">
        <w:rPr>
          <w:i/>
        </w:rPr>
        <w:t>notBroadcasting</w:t>
      </w:r>
      <w:proofErr w:type="spellEnd"/>
      <w:r w:rsidRPr="00834AED">
        <w:t>:</w:t>
      </w:r>
    </w:p>
    <w:p w14:paraId="0CFCAD1D" w14:textId="77777777" w:rsidR="00A63AFA" w:rsidRPr="00834AED" w:rsidRDefault="00A63AFA" w:rsidP="00A63AFA">
      <w:pPr>
        <w:pStyle w:val="B5"/>
      </w:pPr>
      <w:r w:rsidRPr="00834AED">
        <w:t>6&gt;</w:t>
      </w:r>
      <w:r w:rsidRPr="00834AED">
        <w:tab/>
        <w:t>trigger a request to acquire the SI message(s) as defined in sub-clause 5.2.2.3.3;</w:t>
      </w:r>
    </w:p>
    <w:p w14:paraId="5489E6A9" w14:textId="77777777" w:rsidR="00A63AFA" w:rsidRPr="00834AED" w:rsidRDefault="00A63AFA" w:rsidP="00A63AFA">
      <w:pPr>
        <w:pStyle w:val="B3"/>
      </w:pPr>
      <w:r w:rsidRPr="00834AED">
        <w:t>4&gt;</w:t>
      </w:r>
      <w:r w:rsidRPr="00834AED">
        <w:tab/>
        <w:t>if the UE has received request from upper layers:</w:t>
      </w:r>
    </w:p>
    <w:p w14:paraId="4962B2EB" w14:textId="77777777" w:rsidR="00A63AFA" w:rsidRPr="00834AED" w:rsidRDefault="00A63AFA" w:rsidP="00A63AFA">
      <w:pPr>
        <w:pStyle w:val="B4"/>
        <w:rPr>
          <w:i/>
        </w:rPr>
      </w:pPr>
      <w:r w:rsidRPr="00834AED">
        <w:t>5&gt;</w:t>
      </w:r>
      <w:r w:rsidRPr="00834AED">
        <w:tab/>
        <w:t xml:space="preserve">for the SI message(s) that, according to the </w:t>
      </w:r>
      <w:proofErr w:type="spellStart"/>
      <w:r w:rsidRPr="00834AED">
        <w:rPr>
          <w:i/>
        </w:rPr>
        <w:t>posSI-SchedulingInfo</w:t>
      </w:r>
      <w:proofErr w:type="spellEnd"/>
      <w:r w:rsidRPr="00834AED">
        <w:t xml:space="preserve">, contain at least one requested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r w:rsidRPr="00834AED">
        <w:rPr>
          <w:i/>
        </w:rPr>
        <w:t>broadcasting</w:t>
      </w:r>
      <w:r w:rsidRPr="00834AED">
        <w:t>:</w:t>
      </w:r>
    </w:p>
    <w:p w14:paraId="6A76ACD2" w14:textId="77777777" w:rsidR="00A63AFA" w:rsidRPr="00834AED" w:rsidRDefault="00A63AFA" w:rsidP="00A63AFA">
      <w:pPr>
        <w:pStyle w:val="B5"/>
      </w:pPr>
      <w:r w:rsidRPr="00834AED">
        <w:t>6&gt;</w:t>
      </w:r>
      <w:r w:rsidRPr="00834AED">
        <w:tab/>
        <w:t>acquire the SI message(s) as defined in sub-clause 5.2.2.3.2;</w:t>
      </w:r>
    </w:p>
    <w:p w14:paraId="65D0F11E" w14:textId="77777777" w:rsidR="00A63AFA" w:rsidRPr="00834AED" w:rsidRDefault="00A63AFA" w:rsidP="00A63AFA">
      <w:pPr>
        <w:pStyle w:val="B4"/>
      </w:pPr>
      <w:r w:rsidRPr="00834AED">
        <w:t>5&gt;</w:t>
      </w:r>
      <w:r w:rsidRPr="00834AED">
        <w:tab/>
        <w:t xml:space="preserve">for the SI message(s) that, according to the </w:t>
      </w:r>
      <w:proofErr w:type="spellStart"/>
      <w:r w:rsidRPr="00834AED">
        <w:rPr>
          <w:i/>
        </w:rPr>
        <w:t>posSI-SchedulingInfo</w:t>
      </w:r>
      <w:proofErr w:type="spellEnd"/>
      <w:r w:rsidRPr="00834AED">
        <w:t xml:space="preserve">, contain at least one requested </w:t>
      </w:r>
      <w:proofErr w:type="spellStart"/>
      <w:r w:rsidRPr="00834AED">
        <w:t>posSIB</w:t>
      </w:r>
      <w:proofErr w:type="spellEnd"/>
      <w:r w:rsidRPr="00834AED">
        <w:t xml:space="preserve"> for which </w:t>
      </w:r>
      <w:proofErr w:type="spellStart"/>
      <w:r w:rsidRPr="00834AED">
        <w:rPr>
          <w:i/>
        </w:rPr>
        <w:t>posSI-BroadcastStatus</w:t>
      </w:r>
      <w:proofErr w:type="spellEnd"/>
      <w:r w:rsidRPr="00834AED">
        <w:t xml:space="preserve"> is set to </w:t>
      </w:r>
      <w:proofErr w:type="spellStart"/>
      <w:r w:rsidRPr="00834AED">
        <w:rPr>
          <w:i/>
        </w:rPr>
        <w:t>notBroadcasting</w:t>
      </w:r>
      <w:proofErr w:type="spellEnd"/>
      <w:r w:rsidRPr="00834AED">
        <w:t>:</w:t>
      </w:r>
    </w:p>
    <w:p w14:paraId="1BBEFD44" w14:textId="77777777" w:rsidR="00A63AFA" w:rsidRPr="00834AED" w:rsidRDefault="00A63AFA" w:rsidP="00A63AFA">
      <w:pPr>
        <w:pStyle w:val="B5"/>
      </w:pPr>
      <w:r w:rsidRPr="00834AED">
        <w:t>6&gt;</w:t>
      </w:r>
      <w:r w:rsidRPr="00834AED">
        <w:tab/>
        <w:t>trigger a request to acquire the SI message(s) as defined in sub-clause 5.2.2.3.3a;</w:t>
      </w:r>
    </w:p>
    <w:p w14:paraId="0906ECBA" w14:textId="77777777" w:rsidR="00A63AFA" w:rsidRPr="00834AED" w:rsidRDefault="00A63AFA" w:rsidP="00A63AFA">
      <w:pPr>
        <w:pStyle w:val="B3"/>
      </w:pPr>
      <w:r w:rsidRPr="00834AED">
        <w:t>4&gt;</w:t>
      </w:r>
      <w:r w:rsidRPr="00834AED">
        <w:tab/>
        <w:t xml:space="preserve">apply the first listed </w:t>
      </w:r>
      <w:proofErr w:type="spellStart"/>
      <w:r w:rsidRPr="00834AED">
        <w:rPr>
          <w:i/>
        </w:rPr>
        <w:t>additionalSpectrumEmission</w:t>
      </w:r>
      <w:proofErr w:type="spellEnd"/>
      <w:r w:rsidRPr="00834AED">
        <w:t xml:space="preserve"> which it supports among the values included in </w:t>
      </w:r>
      <w:r w:rsidRPr="00834AED">
        <w:rPr>
          <w:i/>
        </w:rPr>
        <w:t>NR-NS-</w:t>
      </w:r>
      <w:proofErr w:type="spellStart"/>
      <w:r w:rsidRPr="00834AED">
        <w:rPr>
          <w:i/>
        </w:rPr>
        <w:t>PmaxList</w:t>
      </w:r>
      <w:proofErr w:type="spellEnd"/>
      <w:r w:rsidRPr="00834AED">
        <w:t xml:space="preserve"> within</w:t>
      </w:r>
      <w:r w:rsidRPr="00834AED">
        <w:rPr>
          <w:i/>
        </w:rPr>
        <w:t xml:space="preserve"> </w:t>
      </w:r>
      <w:proofErr w:type="spellStart"/>
      <w:r w:rsidRPr="00834AED">
        <w:rPr>
          <w:i/>
        </w:rPr>
        <w:t>frequencyBandList</w:t>
      </w:r>
      <w:proofErr w:type="spellEnd"/>
      <w:r w:rsidRPr="00834AED">
        <w:t xml:space="preserve"> in </w:t>
      </w:r>
      <w:proofErr w:type="spellStart"/>
      <w:r w:rsidRPr="00834AED">
        <w:rPr>
          <w:i/>
        </w:rPr>
        <w:t>uplinkConfigCommon</w:t>
      </w:r>
      <w:proofErr w:type="spellEnd"/>
      <w:r w:rsidRPr="00834AED">
        <w:t xml:space="preserve"> for FDD or in </w:t>
      </w:r>
      <w:proofErr w:type="spellStart"/>
      <w:r w:rsidRPr="00834AED">
        <w:rPr>
          <w:i/>
        </w:rPr>
        <w:t>downlinkConfigCommon</w:t>
      </w:r>
      <w:proofErr w:type="spellEnd"/>
      <w:r w:rsidRPr="00834AED">
        <w:t xml:space="preserve"> for TDD;</w:t>
      </w:r>
    </w:p>
    <w:p w14:paraId="69B458EF" w14:textId="77777777" w:rsidR="00A63AFA" w:rsidRPr="00834AED" w:rsidRDefault="00A63AFA" w:rsidP="00A63AFA">
      <w:pPr>
        <w:pStyle w:val="B3"/>
      </w:pPr>
      <w:r w:rsidRPr="00834AED">
        <w:t>4&gt;</w:t>
      </w:r>
      <w:r w:rsidRPr="00834AED">
        <w:tab/>
        <w:t xml:space="preserve">if the </w:t>
      </w:r>
      <w:proofErr w:type="spellStart"/>
      <w:r w:rsidRPr="00834AED">
        <w:rPr>
          <w:i/>
        </w:rPr>
        <w:t>additionalPmax</w:t>
      </w:r>
      <w:proofErr w:type="spellEnd"/>
      <w:r w:rsidRPr="00834AED">
        <w:t xml:space="preserve"> is present in the same entry of the selected </w:t>
      </w:r>
      <w:proofErr w:type="spellStart"/>
      <w:r w:rsidRPr="00834AED">
        <w:rPr>
          <w:i/>
        </w:rPr>
        <w:t>additionalSpectrumEmission</w:t>
      </w:r>
      <w:proofErr w:type="spellEnd"/>
      <w:r w:rsidRPr="00834AED">
        <w:t xml:space="preserve"> within </w:t>
      </w:r>
      <w:r w:rsidRPr="00834AED">
        <w:rPr>
          <w:i/>
        </w:rPr>
        <w:t>NR-NS-</w:t>
      </w:r>
      <w:proofErr w:type="spellStart"/>
      <w:r w:rsidRPr="00834AED">
        <w:rPr>
          <w:i/>
        </w:rPr>
        <w:t>PmaxList</w:t>
      </w:r>
      <w:proofErr w:type="spellEnd"/>
      <w:r w:rsidRPr="00834AED">
        <w:t>:</w:t>
      </w:r>
    </w:p>
    <w:p w14:paraId="46C4BFF6" w14:textId="77777777" w:rsidR="00A63AFA" w:rsidRPr="00834AED" w:rsidRDefault="00A63AFA" w:rsidP="00A63AFA">
      <w:pPr>
        <w:pStyle w:val="B4"/>
      </w:pPr>
      <w:r w:rsidRPr="00834AED">
        <w:t>5&gt;</w:t>
      </w:r>
      <w:r w:rsidRPr="00834AED">
        <w:tab/>
        <w:t xml:space="preserve">apply the </w:t>
      </w:r>
      <w:proofErr w:type="spellStart"/>
      <w:r w:rsidRPr="00834AED">
        <w:rPr>
          <w:i/>
        </w:rPr>
        <w:t>additionalPmax</w:t>
      </w:r>
      <w:proofErr w:type="spellEnd"/>
      <w:r w:rsidRPr="00834AED">
        <w:t xml:space="preserve"> for UL;</w:t>
      </w:r>
    </w:p>
    <w:p w14:paraId="050512DE" w14:textId="77777777" w:rsidR="00A63AFA" w:rsidRPr="00834AED" w:rsidRDefault="00A63AFA" w:rsidP="00A63AFA">
      <w:pPr>
        <w:pStyle w:val="B3"/>
      </w:pPr>
      <w:r w:rsidRPr="00834AED">
        <w:t>4&gt;</w:t>
      </w:r>
      <w:r w:rsidRPr="00834AED">
        <w:tab/>
        <w:t>else:</w:t>
      </w:r>
    </w:p>
    <w:p w14:paraId="2EB1819A" w14:textId="77777777" w:rsidR="00A63AFA" w:rsidRPr="00834AED" w:rsidRDefault="00A63AFA" w:rsidP="00A63AFA">
      <w:pPr>
        <w:pStyle w:val="B4"/>
      </w:pPr>
      <w:r w:rsidRPr="00834AED">
        <w:t>5&gt;</w:t>
      </w:r>
      <w:r w:rsidRPr="00834AED">
        <w:tab/>
        <w:t xml:space="preserve">apply the </w:t>
      </w:r>
      <w:r w:rsidRPr="00834AED">
        <w:rPr>
          <w:i/>
        </w:rPr>
        <w:t>p-Max</w:t>
      </w:r>
      <w:r w:rsidRPr="00834AED">
        <w:t xml:space="preserve"> in </w:t>
      </w:r>
      <w:proofErr w:type="spellStart"/>
      <w:r w:rsidRPr="00834AED">
        <w:rPr>
          <w:i/>
        </w:rPr>
        <w:t>uplinkConfigCommon</w:t>
      </w:r>
      <w:proofErr w:type="spellEnd"/>
      <w:r w:rsidRPr="00834AED">
        <w:t xml:space="preserve"> for UL;</w:t>
      </w:r>
    </w:p>
    <w:p w14:paraId="6AC5B833" w14:textId="77777777" w:rsidR="00A63AFA" w:rsidRPr="00834AED" w:rsidRDefault="00A63AFA" w:rsidP="00A63AFA">
      <w:pPr>
        <w:pStyle w:val="B3"/>
      </w:pPr>
      <w:r w:rsidRPr="00834AED">
        <w:t>4&gt;</w:t>
      </w:r>
      <w:r w:rsidRPr="00834AED">
        <w:tab/>
        <w:t xml:space="preserve">if </w:t>
      </w:r>
      <w:proofErr w:type="spellStart"/>
      <w:r w:rsidRPr="00834AED">
        <w:rPr>
          <w:i/>
        </w:rPr>
        <w:t>supplementaryUplink</w:t>
      </w:r>
      <w:proofErr w:type="spellEnd"/>
      <w:r w:rsidRPr="00834AED">
        <w:t xml:space="preserve"> is present in </w:t>
      </w:r>
      <w:proofErr w:type="spellStart"/>
      <w:r w:rsidRPr="00834AED">
        <w:rPr>
          <w:i/>
        </w:rPr>
        <w:t>servingCellConfigCommon</w:t>
      </w:r>
      <w:proofErr w:type="spellEnd"/>
      <w:r w:rsidRPr="00834AED">
        <w:t>; and</w:t>
      </w:r>
    </w:p>
    <w:p w14:paraId="3E3872C4" w14:textId="77777777" w:rsidR="00A63AFA" w:rsidRPr="00834AED" w:rsidRDefault="00A63AFA" w:rsidP="00A63AFA">
      <w:pPr>
        <w:pStyle w:val="B3"/>
      </w:pPr>
      <w:r w:rsidRPr="00834AED">
        <w:t>4&gt;</w:t>
      </w:r>
      <w:r w:rsidRPr="00834AED">
        <w:tab/>
        <w:t xml:space="preserve">if the UE supports one or more of the frequency bands indicated in the </w:t>
      </w:r>
      <w:proofErr w:type="spellStart"/>
      <w:r w:rsidRPr="00834AED">
        <w:rPr>
          <w:i/>
        </w:rPr>
        <w:t>frequencyBandList</w:t>
      </w:r>
      <w:proofErr w:type="spellEnd"/>
      <w:r w:rsidRPr="00834AED">
        <w:t xml:space="preserve"> of supplementary uplink; and</w:t>
      </w:r>
    </w:p>
    <w:p w14:paraId="169794F5" w14:textId="77777777" w:rsidR="00A63AFA" w:rsidRPr="00834AED" w:rsidRDefault="00A63AFA" w:rsidP="00A63AFA">
      <w:pPr>
        <w:pStyle w:val="B3"/>
      </w:pPr>
      <w:r w:rsidRPr="00834AED">
        <w:t>4&gt;</w:t>
      </w:r>
      <w:r w:rsidRPr="00834AED">
        <w:tab/>
        <w:t xml:space="preserve">if the UE supports at least one </w:t>
      </w:r>
      <w:proofErr w:type="spellStart"/>
      <w:r w:rsidRPr="00834AED">
        <w:rPr>
          <w:i/>
        </w:rPr>
        <w:t>additionalSpectrumEmission</w:t>
      </w:r>
      <w:proofErr w:type="spellEnd"/>
      <w:r w:rsidRPr="00834AED">
        <w:t xml:space="preserve"> in the </w:t>
      </w:r>
      <w:r w:rsidRPr="00834AED">
        <w:rPr>
          <w:i/>
        </w:rPr>
        <w:t>NR-NS-</w:t>
      </w:r>
      <w:proofErr w:type="spellStart"/>
      <w:r w:rsidRPr="00834AED">
        <w:rPr>
          <w:i/>
        </w:rPr>
        <w:t>PmaxList</w:t>
      </w:r>
      <w:proofErr w:type="spellEnd"/>
      <w:r w:rsidRPr="00834AED">
        <w:t xml:space="preserve"> for a supported supplementary uplink band; and</w:t>
      </w:r>
    </w:p>
    <w:p w14:paraId="503A46FB" w14:textId="77777777" w:rsidR="00A63AFA" w:rsidRPr="00834AED" w:rsidRDefault="00A63AFA" w:rsidP="00A63AFA">
      <w:pPr>
        <w:pStyle w:val="B3"/>
        <w:spacing w:after="0"/>
      </w:pPr>
      <w:r w:rsidRPr="00834AED">
        <w:t>4&gt;</w:t>
      </w:r>
      <w:r w:rsidRPr="00834AED">
        <w:tab/>
        <w:t xml:space="preserve">if the UE supports an uplink channel bandwidth with a maximum transmission </w:t>
      </w:r>
      <w:proofErr w:type="spellStart"/>
      <w:r w:rsidRPr="00834AED">
        <w:t>bandwith</w:t>
      </w:r>
      <w:proofErr w:type="spellEnd"/>
      <w:r w:rsidRPr="00834AED">
        <w:t xml:space="preserve"> configuration (see TS 38.101-1 [15] and TS 38.101-2 [39]) which</w:t>
      </w:r>
    </w:p>
    <w:p w14:paraId="66C1EC10" w14:textId="77777777" w:rsidR="00A63AFA" w:rsidRPr="00834AED" w:rsidRDefault="00A63AFA" w:rsidP="00A63AFA">
      <w:pPr>
        <w:pStyle w:val="B4"/>
        <w:spacing w:after="0"/>
      </w:pPr>
      <w:r w:rsidRPr="00834AED">
        <w:t>-</w:t>
      </w:r>
      <w:r w:rsidRPr="00834AED">
        <w:tab/>
        <w:t xml:space="preserve">is smaller than or equal to the </w:t>
      </w:r>
      <w:proofErr w:type="spellStart"/>
      <w:r w:rsidRPr="00834AED">
        <w:t>carrierBandwidth</w:t>
      </w:r>
      <w:proofErr w:type="spellEnd"/>
      <w:r w:rsidRPr="00834AED">
        <w:t xml:space="preserve"> (indicated in </w:t>
      </w:r>
      <w:proofErr w:type="spellStart"/>
      <w:r w:rsidRPr="00834AED">
        <w:t>supplementaryUplink</w:t>
      </w:r>
      <w:proofErr w:type="spellEnd"/>
      <w:r w:rsidRPr="00834AED">
        <w:t xml:space="preserve"> for the SCS of the initial uplink BWP), and which</w:t>
      </w:r>
    </w:p>
    <w:p w14:paraId="388A1CB2" w14:textId="77777777" w:rsidR="00A63AFA" w:rsidRPr="00834AED" w:rsidRDefault="00A63AFA" w:rsidP="00A63AFA">
      <w:pPr>
        <w:pStyle w:val="B4"/>
      </w:pPr>
      <w:r w:rsidRPr="00834AED">
        <w:t>-</w:t>
      </w:r>
      <w:r w:rsidRPr="00834AED">
        <w:tab/>
        <w:t>is wider than or equal to the bandwidth of the initial uplink BWP of the SUL:</w:t>
      </w:r>
    </w:p>
    <w:p w14:paraId="257BAE4F" w14:textId="77777777" w:rsidR="00A63AFA" w:rsidRPr="00834AED" w:rsidRDefault="00A63AFA" w:rsidP="00A63AFA">
      <w:pPr>
        <w:pStyle w:val="B4"/>
      </w:pPr>
      <w:r w:rsidRPr="00834AED">
        <w:t>5&gt;</w:t>
      </w:r>
      <w:r w:rsidRPr="00834AED">
        <w:tab/>
        <w:t>consider supplementary uplink as configured in the serving cell;</w:t>
      </w:r>
    </w:p>
    <w:p w14:paraId="14DAD7C8" w14:textId="77777777" w:rsidR="00A63AFA" w:rsidRPr="00834AED" w:rsidRDefault="00A63AFA" w:rsidP="00A63AFA">
      <w:pPr>
        <w:pStyle w:val="B4"/>
      </w:pPr>
      <w:r w:rsidRPr="00834AED">
        <w:t>5&gt;</w:t>
      </w:r>
      <w:r w:rsidRPr="00834AED">
        <w:tab/>
        <w:t xml:space="preserve">select the first frequency band in the </w:t>
      </w:r>
      <w:proofErr w:type="spellStart"/>
      <w:r w:rsidRPr="00834AED">
        <w:rPr>
          <w:i/>
        </w:rPr>
        <w:t>frequencyBandList</w:t>
      </w:r>
      <w:proofErr w:type="spellEnd"/>
      <w:r w:rsidRPr="00834AED">
        <w:rPr>
          <w:i/>
        </w:rPr>
        <w:t xml:space="preserve"> </w:t>
      </w:r>
      <w:r w:rsidRPr="00834AED">
        <w:t xml:space="preserve">of supplementary uplink which the UE supports and for which the UE supports at least one of the </w:t>
      </w:r>
      <w:proofErr w:type="spellStart"/>
      <w:r w:rsidRPr="00834AED">
        <w:rPr>
          <w:i/>
        </w:rPr>
        <w:t>additionalSpectrumEmission</w:t>
      </w:r>
      <w:proofErr w:type="spellEnd"/>
      <w:r w:rsidRPr="00834AED">
        <w:t xml:space="preserve"> values in</w:t>
      </w:r>
      <w:r w:rsidRPr="00834AED">
        <w:rPr>
          <w:i/>
        </w:rPr>
        <w:t xml:space="preserve"> nr-NS-</w:t>
      </w:r>
      <w:proofErr w:type="spellStart"/>
      <w:r w:rsidRPr="00834AED">
        <w:rPr>
          <w:i/>
        </w:rPr>
        <w:t>PmaxList</w:t>
      </w:r>
      <w:proofErr w:type="spellEnd"/>
      <w:r w:rsidRPr="00834AED">
        <w:t>, if present;</w:t>
      </w:r>
    </w:p>
    <w:p w14:paraId="2A94C749" w14:textId="77777777" w:rsidR="00A63AFA" w:rsidRPr="00834AED" w:rsidRDefault="00A63AFA" w:rsidP="00A63AFA">
      <w:pPr>
        <w:pStyle w:val="B4"/>
        <w:spacing w:after="0"/>
      </w:pPr>
      <w:r w:rsidRPr="00834AED">
        <w:t>5&gt;</w:t>
      </w:r>
      <w:r w:rsidRPr="00834AED">
        <w:tab/>
        <w:t>apply a supported supplementary uplink channel bandwidth with a maximum transmission bandwidth which</w:t>
      </w:r>
    </w:p>
    <w:p w14:paraId="28ADF4C4" w14:textId="77777777" w:rsidR="00A63AFA" w:rsidRPr="00834AED" w:rsidRDefault="00A63AFA" w:rsidP="00A63AFA">
      <w:pPr>
        <w:pStyle w:val="B5"/>
        <w:spacing w:after="0"/>
      </w:pPr>
      <w:r w:rsidRPr="00834AED">
        <w:t>-</w:t>
      </w:r>
      <w:r w:rsidRPr="00834AED">
        <w:tab/>
        <w:t xml:space="preserve">is contained </w:t>
      </w:r>
      <w:proofErr w:type="spellStart"/>
      <w:r w:rsidRPr="00834AED">
        <w:t>withn</w:t>
      </w:r>
      <w:proofErr w:type="spellEnd"/>
      <w:r w:rsidRPr="00834AED">
        <w:t xml:space="preserve"> the </w:t>
      </w:r>
      <w:proofErr w:type="spellStart"/>
      <w:r w:rsidRPr="00834AED">
        <w:t>carrierBandwidth</w:t>
      </w:r>
      <w:proofErr w:type="spellEnd"/>
      <w:r w:rsidRPr="00834AED">
        <w:t xml:space="preserve"> (indicated in </w:t>
      </w:r>
      <w:proofErr w:type="spellStart"/>
      <w:r w:rsidRPr="00834AED">
        <w:t>supplementaryUplink</w:t>
      </w:r>
      <w:proofErr w:type="spellEnd"/>
      <w:r w:rsidRPr="00834AED">
        <w:t xml:space="preserve"> for the SCS of the initial uplink BWP), and which</w:t>
      </w:r>
    </w:p>
    <w:p w14:paraId="3493D45A" w14:textId="77777777" w:rsidR="00A63AFA" w:rsidRPr="00834AED" w:rsidRDefault="00A63AFA" w:rsidP="00A63AFA">
      <w:pPr>
        <w:pStyle w:val="B5"/>
      </w:pPr>
      <w:r w:rsidRPr="00834AED">
        <w:t>-</w:t>
      </w:r>
      <w:r w:rsidRPr="00834AED">
        <w:tab/>
        <w:t>is wider than or equal to the bandwidth of the initial BWP of the SUL;</w:t>
      </w:r>
    </w:p>
    <w:p w14:paraId="26464FAC" w14:textId="77777777" w:rsidR="00A63AFA" w:rsidRPr="00834AED" w:rsidRDefault="00A63AFA" w:rsidP="00A63AFA">
      <w:pPr>
        <w:pStyle w:val="B4"/>
      </w:pPr>
      <w:r w:rsidRPr="00834AED">
        <w:t>5&gt;</w:t>
      </w:r>
      <w:r w:rsidRPr="00834AED">
        <w:tab/>
        <w:t xml:space="preserve">apply the first listed </w:t>
      </w:r>
      <w:proofErr w:type="spellStart"/>
      <w:r w:rsidRPr="00834AED">
        <w:rPr>
          <w:i/>
        </w:rPr>
        <w:t>additionalSpectrumEmission</w:t>
      </w:r>
      <w:proofErr w:type="spellEnd"/>
      <w:r w:rsidRPr="00834AED">
        <w:t xml:space="preserve"> which it supports among the values included in </w:t>
      </w:r>
      <w:r w:rsidRPr="00834AED">
        <w:rPr>
          <w:i/>
        </w:rPr>
        <w:t>NR-NS-</w:t>
      </w:r>
      <w:proofErr w:type="spellStart"/>
      <w:r w:rsidRPr="00834AED">
        <w:rPr>
          <w:i/>
        </w:rPr>
        <w:t>PmaxList</w:t>
      </w:r>
      <w:proofErr w:type="spellEnd"/>
      <w:r w:rsidRPr="00834AED">
        <w:t xml:space="preserve"> within </w:t>
      </w:r>
      <w:proofErr w:type="spellStart"/>
      <w:r w:rsidRPr="00834AED">
        <w:rPr>
          <w:i/>
        </w:rPr>
        <w:t>frequencyBandList</w:t>
      </w:r>
      <w:proofErr w:type="spellEnd"/>
      <w:r w:rsidRPr="00834AED">
        <w:t xml:space="preserve"> for the </w:t>
      </w:r>
      <w:proofErr w:type="spellStart"/>
      <w:r w:rsidRPr="00834AED">
        <w:rPr>
          <w:i/>
        </w:rPr>
        <w:t>supplementaryUplink</w:t>
      </w:r>
      <w:proofErr w:type="spellEnd"/>
      <w:r w:rsidRPr="00834AED">
        <w:t>;</w:t>
      </w:r>
    </w:p>
    <w:p w14:paraId="726B3E31" w14:textId="77777777" w:rsidR="00A63AFA" w:rsidRPr="00834AED" w:rsidRDefault="00A63AFA" w:rsidP="00A63AFA">
      <w:pPr>
        <w:pStyle w:val="B4"/>
      </w:pPr>
      <w:r w:rsidRPr="00834AED">
        <w:t>5&gt;</w:t>
      </w:r>
      <w:r w:rsidRPr="00834AED">
        <w:tab/>
        <w:t xml:space="preserve">if the </w:t>
      </w:r>
      <w:proofErr w:type="spellStart"/>
      <w:r w:rsidRPr="00834AED">
        <w:rPr>
          <w:i/>
        </w:rPr>
        <w:t>additionalPmax</w:t>
      </w:r>
      <w:proofErr w:type="spellEnd"/>
      <w:r w:rsidRPr="00834AED">
        <w:t xml:space="preserve"> is present in the same entry of the selected </w:t>
      </w:r>
      <w:proofErr w:type="spellStart"/>
      <w:r w:rsidRPr="00834AED">
        <w:rPr>
          <w:i/>
        </w:rPr>
        <w:t>additionalSpectrumEmission</w:t>
      </w:r>
      <w:proofErr w:type="spellEnd"/>
      <w:r w:rsidRPr="00834AED">
        <w:t xml:space="preserve"> within </w:t>
      </w:r>
      <w:r w:rsidRPr="00834AED">
        <w:rPr>
          <w:i/>
        </w:rPr>
        <w:t>NR-NS-</w:t>
      </w:r>
      <w:proofErr w:type="spellStart"/>
      <w:r w:rsidRPr="00834AED">
        <w:rPr>
          <w:i/>
        </w:rPr>
        <w:t>PmaxList</w:t>
      </w:r>
      <w:proofErr w:type="spellEnd"/>
      <w:r w:rsidRPr="00834AED">
        <w:t xml:space="preserve"> for the </w:t>
      </w:r>
      <w:proofErr w:type="spellStart"/>
      <w:r w:rsidRPr="00834AED">
        <w:rPr>
          <w:i/>
        </w:rPr>
        <w:t>supplementaryUplink</w:t>
      </w:r>
      <w:proofErr w:type="spellEnd"/>
      <w:r w:rsidRPr="00834AED">
        <w:t>:</w:t>
      </w:r>
    </w:p>
    <w:p w14:paraId="173DCD4C" w14:textId="77777777" w:rsidR="00A63AFA" w:rsidRPr="00834AED" w:rsidRDefault="00A63AFA" w:rsidP="00A63AFA">
      <w:pPr>
        <w:pStyle w:val="B5"/>
      </w:pPr>
      <w:r w:rsidRPr="00834AED">
        <w:t>6&gt;</w:t>
      </w:r>
      <w:r w:rsidRPr="00834AED">
        <w:tab/>
        <w:t xml:space="preserve">apply the </w:t>
      </w:r>
      <w:proofErr w:type="spellStart"/>
      <w:r w:rsidRPr="00834AED">
        <w:rPr>
          <w:i/>
        </w:rPr>
        <w:t>additionalPmax</w:t>
      </w:r>
      <w:proofErr w:type="spellEnd"/>
      <w:r w:rsidRPr="00834AED">
        <w:t xml:space="preserve"> in </w:t>
      </w:r>
      <w:proofErr w:type="spellStart"/>
      <w:r w:rsidRPr="00834AED">
        <w:rPr>
          <w:i/>
        </w:rPr>
        <w:t>supplementaryUplink</w:t>
      </w:r>
      <w:proofErr w:type="spellEnd"/>
      <w:r w:rsidRPr="00834AED">
        <w:t xml:space="preserve"> for SUL;</w:t>
      </w:r>
    </w:p>
    <w:p w14:paraId="38F99AE0" w14:textId="77777777" w:rsidR="00A63AFA" w:rsidRPr="00834AED" w:rsidRDefault="00A63AFA" w:rsidP="00A63AFA">
      <w:pPr>
        <w:pStyle w:val="B4"/>
      </w:pPr>
      <w:r w:rsidRPr="00834AED">
        <w:t>5&gt;</w:t>
      </w:r>
      <w:r w:rsidRPr="00834AED">
        <w:tab/>
        <w:t>else:</w:t>
      </w:r>
    </w:p>
    <w:p w14:paraId="5AB75B0A" w14:textId="77777777" w:rsidR="00A63AFA" w:rsidRPr="00834AED" w:rsidRDefault="00A63AFA" w:rsidP="00A63AFA">
      <w:pPr>
        <w:pStyle w:val="B5"/>
      </w:pPr>
      <w:r w:rsidRPr="00834AED">
        <w:t>6&gt;</w:t>
      </w:r>
      <w:r w:rsidRPr="00834AED">
        <w:tab/>
        <w:t xml:space="preserve">apply the </w:t>
      </w:r>
      <w:r w:rsidRPr="00834AED">
        <w:rPr>
          <w:i/>
        </w:rPr>
        <w:t>p-Max</w:t>
      </w:r>
      <w:r w:rsidRPr="00834AED">
        <w:t xml:space="preserve"> in </w:t>
      </w:r>
      <w:proofErr w:type="spellStart"/>
      <w:r w:rsidRPr="00834AED">
        <w:rPr>
          <w:i/>
        </w:rPr>
        <w:t>supplementaryUplink</w:t>
      </w:r>
      <w:proofErr w:type="spellEnd"/>
      <w:r w:rsidRPr="00834AED">
        <w:t xml:space="preserve"> for SUL;</w:t>
      </w:r>
    </w:p>
    <w:p w14:paraId="472C7C67" w14:textId="77777777" w:rsidR="00A63AFA" w:rsidRPr="00834AED" w:rsidRDefault="00A63AFA" w:rsidP="00A63AFA">
      <w:pPr>
        <w:pStyle w:val="B2"/>
      </w:pPr>
      <w:r w:rsidRPr="00834AED">
        <w:t>2&gt;</w:t>
      </w:r>
      <w:r w:rsidRPr="00834AED">
        <w:tab/>
        <w:t>else:</w:t>
      </w:r>
    </w:p>
    <w:p w14:paraId="10AD593B" w14:textId="77777777" w:rsidR="00A63AFA" w:rsidRPr="00834AED" w:rsidRDefault="00A63AFA" w:rsidP="00A63AFA">
      <w:pPr>
        <w:pStyle w:val="B3"/>
      </w:pPr>
      <w:r w:rsidRPr="00834AED">
        <w:t>3&gt;</w:t>
      </w:r>
      <w:r w:rsidRPr="00834AED">
        <w:tab/>
        <w:t>consider the cell as barred in accordance with TS 38.304 [20]; and</w:t>
      </w:r>
    </w:p>
    <w:p w14:paraId="6544EFCB" w14:textId="77777777" w:rsidR="00A63AFA" w:rsidRPr="00834AED" w:rsidRDefault="00A63AFA" w:rsidP="00A63AFA">
      <w:pPr>
        <w:pStyle w:val="B3"/>
      </w:pPr>
      <w:r w:rsidRPr="00834AED">
        <w:t>3&gt;</w:t>
      </w:r>
      <w:r w:rsidRPr="00834AED">
        <w:tab/>
        <w:t xml:space="preserve">perform barring as if </w:t>
      </w:r>
      <w:proofErr w:type="spellStart"/>
      <w:r w:rsidRPr="00834AED">
        <w:rPr>
          <w:i/>
        </w:rPr>
        <w:t>intraFreqReselection</w:t>
      </w:r>
      <w:proofErr w:type="spellEnd"/>
      <w:r w:rsidRPr="00834AED">
        <w:t xml:space="preserve"> is set to </w:t>
      </w:r>
      <w:proofErr w:type="spellStart"/>
      <w:r w:rsidRPr="00834AED">
        <w:rPr>
          <w:i/>
        </w:rPr>
        <w:t>notAllowed</w:t>
      </w:r>
      <w:proofErr w:type="spellEnd"/>
      <w:r w:rsidRPr="00834AED">
        <w:t>;</w:t>
      </w:r>
    </w:p>
    <w:p w14:paraId="591E6A2B" w14:textId="4F7DE325" w:rsidR="00A63AFA" w:rsidRDefault="00A63AFA" w:rsidP="009A0B04"/>
    <w:p w14:paraId="14A1834A" w14:textId="7F05C448" w:rsidR="00A63AFA" w:rsidRDefault="00A63AFA" w:rsidP="00A63AFA">
      <w:pPr>
        <w:rPr>
          <w:noProof/>
        </w:rPr>
      </w:pPr>
    </w:p>
    <w:p w14:paraId="1B47F7D8" w14:textId="2589F45B" w:rsidR="005D4CCB" w:rsidRDefault="005D4CCB">
      <w:pPr>
        <w:overflowPunct/>
        <w:autoSpaceDE/>
        <w:autoSpaceDN/>
        <w:adjustRightInd/>
        <w:spacing w:after="0"/>
        <w:textAlignment w:val="auto"/>
        <w:rPr>
          <w:noProof/>
        </w:rPr>
      </w:pPr>
      <w:r>
        <w:rPr>
          <w:noProof/>
        </w:rPr>
        <w:br w:type="page"/>
      </w:r>
    </w:p>
    <w:p w14:paraId="480FCDA9" w14:textId="77777777" w:rsidR="005D4CCB" w:rsidRDefault="005D4CCB" w:rsidP="00A63AFA">
      <w:pPr>
        <w:rPr>
          <w:noProof/>
        </w:rPr>
        <w:sectPr w:rsidR="005D4CC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8702000" w14:textId="4C7538C5" w:rsidR="005D4CCB" w:rsidRDefault="005D4CCB" w:rsidP="00A63AFA">
      <w:pPr>
        <w:rPr>
          <w:noProof/>
        </w:rPr>
      </w:pPr>
    </w:p>
    <w:p w14:paraId="13367B5D" w14:textId="636DC37C" w:rsidR="00A63AFA" w:rsidRPr="003E0C93" w:rsidRDefault="00A63AFA" w:rsidP="00A63AFA">
      <w:pPr>
        <w:pStyle w:val="Note-Boxed"/>
        <w:jc w:val="center"/>
        <w:rPr>
          <w:lang w:val="en-US"/>
        </w:rPr>
      </w:pPr>
      <w:r>
        <w:rPr>
          <w:rFonts w:ascii="Times New Roman" w:eastAsia="SimSun" w:hAnsi="Times New Roman" w:cs="Times New Roman"/>
          <w:lang w:val="en-US" w:eastAsia="zh-CN"/>
        </w:rPr>
        <w:t>NEXT CHANGE</w:t>
      </w:r>
    </w:p>
    <w:p w14:paraId="2C274B38" w14:textId="77777777" w:rsidR="00A63AFA" w:rsidRDefault="00A63AFA" w:rsidP="00A63AFA">
      <w:pPr>
        <w:pStyle w:val="Heading5"/>
        <w:rPr>
          <w:rFonts w:eastAsia="MS Mincho"/>
        </w:rPr>
      </w:pPr>
    </w:p>
    <w:p w14:paraId="2B7FEC9E" w14:textId="65A52BA2" w:rsidR="00A63AFA" w:rsidRDefault="00A63AFA" w:rsidP="009A0B04"/>
    <w:p w14:paraId="52191535" w14:textId="77777777" w:rsidR="00A63AFA" w:rsidRPr="00834AED" w:rsidRDefault="00A63AFA" w:rsidP="00A63AFA">
      <w:pPr>
        <w:pStyle w:val="Heading3"/>
      </w:pPr>
      <w:bookmarkStart w:id="17" w:name="_Toc46439466"/>
      <w:bookmarkStart w:id="18" w:name="_Toc46444303"/>
      <w:bookmarkStart w:id="19" w:name="_Toc46487064"/>
      <w:r w:rsidRPr="00834AED">
        <w:t>6.2.2</w:t>
      </w:r>
      <w:r w:rsidRPr="00834AED">
        <w:tab/>
        <w:t>Message definitions</w:t>
      </w:r>
      <w:bookmarkEnd w:id="17"/>
      <w:bookmarkEnd w:id="18"/>
      <w:bookmarkEnd w:id="19"/>
    </w:p>
    <w:p w14:paraId="0C87D593" w14:textId="2D294CC0" w:rsidR="00A63AFA" w:rsidRDefault="00A63AFA" w:rsidP="009A0B04">
      <w:r>
        <w:t>…</w:t>
      </w:r>
    </w:p>
    <w:p w14:paraId="24723D9D" w14:textId="5008CE3C" w:rsidR="00A63AFA" w:rsidRDefault="00A63AFA" w:rsidP="009A0B04">
      <w:r>
        <w:t>…</w:t>
      </w:r>
    </w:p>
    <w:p w14:paraId="32FBCC59" w14:textId="77777777" w:rsidR="005D4CCB" w:rsidRPr="00834AED" w:rsidRDefault="005D4CCB" w:rsidP="005D4CCB">
      <w:pPr>
        <w:pStyle w:val="Heading4"/>
        <w:rPr>
          <w:i/>
          <w:noProof/>
        </w:rPr>
      </w:pPr>
      <w:bookmarkStart w:id="20" w:name="_Toc46439502"/>
      <w:bookmarkStart w:id="21" w:name="_Toc46444339"/>
      <w:bookmarkStart w:id="22" w:name="_Toc46487100"/>
      <w:r w:rsidRPr="00834AED">
        <w:t>–</w:t>
      </w:r>
      <w:r w:rsidRPr="00834AED">
        <w:tab/>
      </w:r>
      <w:r w:rsidRPr="00834AED">
        <w:rPr>
          <w:i/>
          <w:noProof/>
        </w:rPr>
        <w:t>SIB1</w:t>
      </w:r>
      <w:bookmarkEnd w:id="20"/>
      <w:bookmarkEnd w:id="21"/>
      <w:bookmarkEnd w:id="22"/>
    </w:p>
    <w:p w14:paraId="00DB32A0" w14:textId="77777777" w:rsidR="005D4CCB" w:rsidRPr="00834AED" w:rsidRDefault="005D4CCB" w:rsidP="005D4CCB">
      <w:r w:rsidRPr="00834AED">
        <w:rPr>
          <w:i/>
        </w:rPr>
        <w:t>SIB1</w:t>
      </w:r>
      <w:r w:rsidRPr="00834AED">
        <w:t xml:space="preserve"> contains information relevant when evaluating if a UE </w:t>
      </w:r>
      <w:proofErr w:type="gramStart"/>
      <w:r w:rsidRPr="00834AED">
        <w:t>is allowed to</w:t>
      </w:r>
      <w:proofErr w:type="gramEnd"/>
      <w:r w:rsidRPr="00834AED">
        <w:t xml:space="preserve"> access a cell and defines the scheduling of other system information.</w:t>
      </w:r>
      <w:r w:rsidRPr="00834AED">
        <w:rPr>
          <w:i/>
        </w:rPr>
        <w:t xml:space="preserve"> </w:t>
      </w:r>
      <w:r w:rsidRPr="00834AED">
        <w:t>It also contains radio resource configuration information that is common for all UEs and barring information applied to the unified access control.</w:t>
      </w:r>
    </w:p>
    <w:p w14:paraId="7431D1C1" w14:textId="77777777" w:rsidR="005D4CCB" w:rsidRPr="00834AED" w:rsidRDefault="005D4CCB" w:rsidP="005D4CCB">
      <w:pPr>
        <w:pStyle w:val="B1"/>
      </w:pPr>
      <w:r w:rsidRPr="00834AED">
        <w:t>Signalling radio bearer: N/A</w:t>
      </w:r>
    </w:p>
    <w:p w14:paraId="3648CAB5" w14:textId="77777777" w:rsidR="005D4CCB" w:rsidRPr="00834AED" w:rsidRDefault="005D4CCB" w:rsidP="005D4CCB">
      <w:pPr>
        <w:pStyle w:val="B1"/>
      </w:pPr>
      <w:r w:rsidRPr="00834AED">
        <w:t>RLC-SAP: TM</w:t>
      </w:r>
    </w:p>
    <w:p w14:paraId="21954EDB" w14:textId="77777777" w:rsidR="005D4CCB" w:rsidRPr="00834AED" w:rsidRDefault="005D4CCB" w:rsidP="005D4CCB">
      <w:pPr>
        <w:pStyle w:val="B1"/>
      </w:pPr>
      <w:r w:rsidRPr="00834AED">
        <w:t>Logical channels: BCCH</w:t>
      </w:r>
    </w:p>
    <w:p w14:paraId="77FEFDDF" w14:textId="77777777" w:rsidR="005D4CCB" w:rsidRPr="00834AED" w:rsidRDefault="005D4CCB" w:rsidP="005D4CCB">
      <w:pPr>
        <w:pStyle w:val="B1"/>
      </w:pPr>
      <w:r w:rsidRPr="00834AED">
        <w:t>Direction: Network to UE</w:t>
      </w:r>
    </w:p>
    <w:p w14:paraId="0C5E5DCF" w14:textId="77777777" w:rsidR="005D4CCB" w:rsidRPr="00834AED" w:rsidRDefault="005D4CCB" w:rsidP="005D4CCB">
      <w:pPr>
        <w:pStyle w:val="TH"/>
        <w:rPr>
          <w:bCs/>
          <w:i/>
          <w:iCs/>
        </w:rPr>
      </w:pPr>
      <w:r w:rsidRPr="00834AED">
        <w:rPr>
          <w:bCs/>
          <w:i/>
          <w:iCs/>
        </w:rPr>
        <w:t xml:space="preserve">SIB1 </w:t>
      </w:r>
      <w:r w:rsidRPr="00834AED">
        <w:rPr>
          <w:bCs/>
          <w:iCs/>
        </w:rPr>
        <w:t>message</w:t>
      </w:r>
    </w:p>
    <w:p w14:paraId="1B41832D" w14:textId="77777777" w:rsidR="005D4CCB" w:rsidRPr="00E621CD" w:rsidRDefault="005D4CCB" w:rsidP="005D4CCB">
      <w:pPr>
        <w:pStyle w:val="PL"/>
        <w:rPr>
          <w:color w:val="808080"/>
        </w:rPr>
      </w:pPr>
      <w:r w:rsidRPr="00E621CD">
        <w:rPr>
          <w:color w:val="808080"/>
        </w:rPr>
        <w:t>-- ASN1START</w:t>
      </w:r>
    </w:p>
    <w:p w14:paraId="3B5218EF" w14:textId="77777777" w:rsidR="005D4CCB" w:rsidRPr="00E621CD" w:rsidRDefault="005D4CCB" w:rsidP="005D4CCB">
      <w:pPr>
        <w:pStyle w:val="PL"/>
        <w:rPr>
          <w:color w:val="808080"/>
        </w:rPr>
      </w:pPr>
      <w:r w:rsidRPr="00E621CD">
        <w:rPr>
          <w:color w:val="808080"/>
        </w:rPr>
        <w:t>-- TAG-SIB1-START</w:t>
      </w:r>
    </w:p>
    <w:p w14:paraId="57935C85" w14:textId="77777777" w:rsidR="005D4CCB" w:rsidRPr="002A02A7" w:rsidRDefault="005D4CCB" w:rsidP="005D4CCB">
      <w:pPr>
        <w:pStyle w:val="PL"/>
      </w:pPr>
    </w:p>
    <w:p w14:paraId="4B513009" w14:textId="77777777" w:rsidR="005D4CCB" w:rsidRPr="002A02A7" w:rsidRDefault="005D4CCB" w:rsidP="005D4CCB">
      <w:pPr>
        <w:pStyle w:val="PL"/>
      </w:pPr>
      <w:r w:rsidRPr="002A02A7">
        <w:t xml:space="preserve">SIB1 ::=        </w:t>
      </w:r>
      <w:r w:rsidRPr="002A02A7">
        <w:rPr>
          <w:color w:val="993366"/>
        </w:rPr>
        <w:t>SEQUENCE</w:t>
      </w:r>
      <w:r w:rsidRPr="002A02A7">
        <w:t xml:space="preserve"> {</w:t>
      </w:r>
    </w:p>
    <w:p w14:paraId="04AC9B52" w14:textId="77777777" w:rsidR="005D4CCB" w:rsidRPr="002A02A7" w:rsidRDefault="005D4CCB" w:rsidP="005D4CCB">
      <w:pPr>
        <w:pStyle w:val="PL"/>
      </w:pPr>
      <w:r w:rsidRPr="002A02A7">
        <w:t xml:space="preserve">    cellSelectionInfo                   </w:t>
      </w:r>
      <w:r w:rsidRPr="002A02A7">
        <w:rPr>
          <w:color w:val="993366"/>
        </w:rPr>
        <w:t>SEQUENCE</w:t>
      </w:r>
      <w:r w:rsidRPr="002A02A7">
        <w:t xml:space="preserve"> {</w:t>
      </w:r>
    </w:p>
    <w:p w14:paraId="6CCF484B" w14:textId="77777777" w:rsidR="005D4CCB" w:rsidRPr="002A02A7" w:rsidRDefault="005D4CCB" w:rsidP="005D4CCB">
      <w:pPr>
        <w:pStyle w:val="PL"/>
      </w:pPr>
      <w:r w:rsidRPr="002A02A7">
        <w:t xml:space="preserve">        q-RxLevMin                          Q-RxLevMin,</w:t>
      </w:r>
    </w:p>
    <w:p w14:paraId="6715453A" w14:textId="77777777" w:rsidR="005D4CCB" w:rsidRPr="00E621CD" w:rsidRDefault="005D4CCB" w:rsidP="005D4CCB">
      <w:pPr>
        <w:pStyle w:val="PL"/>
        <w:rPr>
          <w:color w:val="808080"/>
        </w:rPr>
      </w:pPr>
      <w:r w:rsidRPr="002A02A7">
        <w:t xml:space="preserve">        q-RxLevMinOffset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S</w:t>
      </w:r>
    </w:p>
    <w:p w14:paraId="360DB623" w14:textId="77777777" w:rsidR="005D4CCB" w:rsidRPr="00E621CD" w:rsidRDefault="005D4CCB" w:rsidP="005D4CCB">
      <w:pPr>
        <w:pStyle w:val="PL"/>
        <w:rPr>
          <w:color w:val="808080"/>
        </w:rPr>
      </w:pPr>
      <w:r w:rsidRPr="002A02A7">
        <w:t xml:space="preserve">        q-RxLevMinSUL                       Q-RxLevMin                                                  </w:t>
      </w:r>
      <w:r w:rsidRPr="002A02A7">
        <w:rPr>
          <w:color w:val="993366"/>
        </w:rPr>
        <w:t>OPTIONAL</w:t>
      </w:r>
      <w:r w:rsidRPr="002A02A7">
        <w:t xml:space="preserve">,   </w:t>
      </w:r>
      <w:r w:rsidRPr="00E621CD">
        <w:rPr>
          <w:color w:val="808080"/>
        </w:rPr>
        <w:t>-- Need R</w:t>
      </w:r>
    </w:p>
    <w:p w14:paraId="47111E0D" w14:textId="77777777" w:rsidR="005D4CCB" w:rsidRPr="00E621CD" w:rsidRDefault="005D4CCB" w:rsidP="005D4CCB">
      <w:pPr>
        <w:pStyle w:val="PL"/>
        <w:rPr>
          <w:color w:val="808080"/>
        </w:rPr>
      </w:pPr>
      <w:r w:rsidRPr="002A02A7">
        <w:t xml:space="preserve">        q-QualMin                           Q-QualMin                                                   </w:t>
      </w:r>
      <w:r w:rsidRPr="002A02A7">
        <w:rPr>
          <w:color w:val="993366"/>
        </w:rPr>
        <w:t>OPTIONAL</w:t>
      </w:r>
      <w:r w:rsidRPr="002A02A7">
        <w:t xml:space="preserve">,   </w:t>
      </w:r>
      <w:r w:rsidRPr="00E621CD">
        <w:rPr>
          <w:color w:val="808080"/>
        </w:rPr>
        <w:t>-- Need S</w:t>
      </w:r>
    </w:p>
    <w:p w14:paraId="76BAC18B" w14:textId="77777777" w:rsidR="005D4CCB" w:rsidRPr="00E621CD" w:rsidRDefault="005D4CCB" w:rsidP="005D4CCB">
      <w:pPr>
        <w:pStyle w:val="PL"/>
        <w:rPr>
          <w:color w:val="808080"/>
        </w:rPr>
      </w:pPr>
      <w:r w:rsidRPr="002A02A7">
        <w:t xml:space="preserve">        q-QualMinOffset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S</w:t>
      </w:r>
    </w:p>
    <w:p w14:paraId="759FF61E" w14:textId="77777777" w:rsidR="005D4CCB" w:rsidRPr="00E621CD" w:rsidRDefault="005D4CCB" w:rsidP="005D4CCB">
      <w:pPr>
        <w:pStyle w:val="PL"/>
        <w:rPr>
          <w:color w:val="808080"/>
        </w:rPr>
      </w:pPr>
      <w:r w:rsidRPr="002A02A7">
        <w:t xml:space="preserve">    }                                                                                                   </w:t>
      </w:r>
      <w:r w:rsidRPr="002A02A7">
        <w:rPr>
          <w:color w:val="993366"/>
        </w:rPr>
        <w:t>OPTIONAL</w:t>
      </w:r>
      <w:r w:rsidRPr="002A02A7">
        <w:t xml:space="preserve">,   </w:t>
      </w:r>
      <w:r w:rsidRPr="00E621CD">
        <w:rPr>
          <w:color w:val="808080"/>
        </w:rPr>
        <w:t>-- Cond Standalone</w:t>
      </w:r>
    </w:p>
    <w:p w14:paraId="14B1CA39" w14:textId="77777777" w:rsidR="005D4CCB" w:rsidRPr="002A02A7" w:rsidRDefault="005D4CCB" w:rsidP="005D4CCB">
      <w:pPr>
        <w:pStyle w:val="PL"/>
      </w:pPr>
      <w:r w:rsidRPr="002A02A7">
        <w:t xml:space="preserve">    cellAccessRelatedInfo               CellAccessRelatedInfo,</w:t>
      </w:r>
    </w:p>
    <w:p w14:paraId="03A7A0C9" w14:textId="77777777" w:rsidR="005D4CCB" w:rsidRPr="00E621CD" w:rsidRDefault="005D4CCB" w:rsidP="005D4CCB">
      <w:pPr>
        <w:pStyle w:val="PL"/>
        <w:rPr>
          <w:color w:val="808080"/>
        </w:rPr>
      </w:pPr>
      <w:r w:rsidRPr="002A02A7">
        <w:t xml:space="preserve">    connEstFailureControl               ConnEstFailureControl                                           </w:t>
      </w:r>
      <w:r w:rsidRPr="002A02A7">
        <w:rPr>
          <w:color w:val="993366"/>
        </w:rPr>
        <w:t>OPTIONAL</w:t>
      </w:r>
      <w:r w:rsidRPr="002A02A7">
        <w:t xml:space="preserve">,   </w:t>
      </w:r>
      <w:r w:rsidRPr="00E621CD">
        <w:rPr>
          <w:color w:val="808080"/>
        </w:rPr>
        <w:t>-- Need R</w:t>
      </w:r>
    </w:p>
    <w:p w14:paraId="50CFFBB6" w14:textId="77777777" w:rsidR="005D4CCB" w:rsidRPr="00E621CD" w:rsidRDefault="005D4CCB" w:rsidP="005D4CCB">
      <w:pPr>
        <w:pStyle w:val="PL"/>
        <w:rPr>
          <w:color w:val="808080"/>
        </w:rPr>
      </w:pPr>
      <w:r w:rsidRPr="002A02A7">
        <w:t xml:space="preserve">    si-SchedulingInfo                   SI-SchedulingInfo                                               </w:t>
      </w:r>
      <w:r w:rsidRPr="002A02A7">
        <w:rPr>
          <w:color w:val="993366"/>
        </w:rPr>
        <w:t>OPTIONAL</w:t>
      </w:r>
      <w:r w:rsidRPr="002A02A7">
        <w:t xml:space="preserve">,   </w:t>
      </w:r>
      <w:r w:rsidRPr="00E621CD">
        <w:rPr>
          <w:color w:val="808080"/>
        </w:rPr>
        <w:t>-- Need R</w:t>
      </w:r>
    </w:p>
    <w:p w14:paraId="55F853E7" w14:textId="77777777" w:rsidR="005D4CCB" w:rsidRPr="00E621CD" w:rsidRDefault="005D4CCB" w:rsidP="005D4CCB">
      <w:pPr>
        <w:pStyle w:val="PL"/>
        <w:rPr>
          <w:color w:val="808080"/>
        </w:rPr>
      </w:pPr>
      <w:r w:rsidRPr="002A02A7">
        <w:t xml:space="preserve">    servingCellConfigCommon             ServingCellConfigCommonSIB                                      </w:t>
      </w:r>
      <w:r w:rsidRPr="002A02A7">
        <w:rPr>
          <w:color w:val="993366"/>
        </w:rPr>
        <w:t>OPTIONAL</w:t>
      </w:r>
      <w:r w:rsidRPr="002A02A7">
        <w:t xml:space="preserve">,   </w:t>
      </w:r>
      <w:r w:rsidRPr="00E621CD">
        <w:rPr>
          <w:color w:val="808080"/>
        </w:rPr>
        <w:t>-- Need R</w:t>
      </w:r>
    </w:p>
    <w:p w14:paraId="32B79624" w14:textId="77777777" w:rsidR="005D4CCB" w:rsidRPr="00E621CD" w:rsidRDefault="005D4CCB" w:rsidP="005D4CCB">
      <w:pPr>
        <w:pStyle w:val="PL"/>
        <w:rPr>
          <w:color w:val="808080"/>
        </w:rPr>
      </w:pPr>
      <w:r w:rsidRPr="002A02A7">
        <w:t xml:space="preserve">    ims-EmergencySupport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4807B905" w14:textId="77777777" w:rsidR="005D4CCB" w:rsidRPr="00E621CD" w:rsidRDefault="005D4CCB" w:rsidP="005D4CCB">
      <w:pPr>
        <w:pStyle w:val="PL"/>
        <w:rPr>
          <w:color w:val="808080"/>
        </w:rPr>
      </w:pPr>
      <w:r w:rsidRPr="002A02A7">
        <w:t xml:space="preserve">    eCallOverIMS-Support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B51DBC4" w14:textId="77777777" w:rsidR="005D4CCB" w:rsidRPr="00E621CD" w:rsidRDefault="005D4CCB" w:rsidP="005D4CCB">
      <w:pPr>
        <w:pStyle w:val="PL"/>
        <w:rPr>
          <w:color w:val="808080"/>
        </w:rPr>
      </w:pPr>
      <w:r w:rsidRPr="002A02A7">
        <w:t xml:space="preserve">    ue-TimersAndConstants               UE-TimersAndConstants                                           </w:t>
      </w:r>
      <w:r w:rsidRPr="002A02A7">
        <w:rPr>
          <w:color w:val="993366"/>
        </w:rPr>
        <w:t>OPTIONAL</w:t>
      </w:r>
      <w:r w:rsidRPr="002A02A7">
        <w:t xml:space="preserve">,   </w:t>
      </w:r>
      <w:r w:rsidRPr="00E621CD">
        <w:rPr>
          <w:color w:val="808080"/>
        </w:rPr>
        <w:t>-- Need R</w:t>
      </w:r>
    </w:p>
    <w:p w14:paraId="3E68DE12" w14:textId="77777777" w:rsidR="005D4CCB" w:rsidRPr="002A02A7" w:rsidRDefault="005D4CCB" w:rsidP="005D4CCB">
      <w:pPr>
        <w:pStyle w:val="PL"/>
      </w:pPr>
      <w:r w:rsidRPr="002A02A7">
        <w:t xml:space="preserve">    uac-BarringInfo                     </w:t>
      </w:r>
      <w:r w:rsidRPr="002A02A7">
        <w:rPr>
          <w:color w:val="993366"/>
        </w:rPr>
        <w:t>SEQUENCE</w:t>
      </w:r>
      <w:r w:rsidRPr="002A02A7">
        <w:t xml:space="preserve"> {</w:t>
      </w:r>
    </w:p>
    <w:p w14:paraId="581C39B8" w14:textId="77777777" w:rsidR="005D4CCB" w:rsidRPr="00E621CD" w:rsidRDefault="005D4CCB" w:rsidP="005D4CCB">
      <w:pPr>
        <w:pStyle w:val="PL"/>
        <w:rPr>
          <w:color w:val="808080"/>
        </w:rPr>
      </w:pPr>
      <w:r w:rsidRPr="002A02A7">
        <w:t xml:space="preserve">        uac-BarringForCommon                UAC-BarringPerCatList                                           </w:t>
      </w:r>
      <w:r w:rsidRPr="002A02A7">
        <w:rPr>
          <w:color w:val="993366"/>
        </w:rPr>
        <w:t>OPTIONAL</w:t>
      </w:r>
      <w:r w:rsidRPr="002A02A7">
        <w:t xml:space="preserve">,   </w:t>
      </w:r>
      <w:r w:rsidRPr="00E621CD">
        <w:rPr>
          <w:color w:val="808080"/>
        </w:rPr>
        <w:t>-- Need S</w:t>
      </w:r>
    </w:p>
    <w:p w14:paraId="4DDF383C" w14:textId="77777777" w:rsidR="005D4CCB" w:rsidRPr="00E621CD" w:rsidRDefault="005D4CCB" w:rsidP="005D4CCB">
      <w:pPr>
        <w:pStyle w:val="PL"/>
        <w:rPr>
          <w:color w:val="808080"/>
        </w:rPr>
      </w:pPr>
      <w:r w:rsidRPr="002A02A7">
        <w:t xml:space="preserve">        uac-BarringPerPLMN-List             UAC-BarringPerPLMN-List                                         </w:t>
      </w:r>
      <w:r w:rsidRPr="002A02A7">
        <w:rPr>
          <w:color w:val="993366"/>
        </w:rPr>
        <w:t>OPTIONAL</w:t>
      </w:r>
      <w:r w:rsidRPr="002A02A7">
        <w:t xml:space="preserve">,   </w:t>
      </w:r>
      <w:r w:rsidRPr="00E621CD">
        <w:rPr>
          <w:color w:val="808080"/>
        </w:rPr>
        <w:t>-- Need S</w:t>
      </w:r>
    </w:p>
    <w:p w14:paraId="077D4153" w14:textId="77777777" w:rsidR="005D4CCB" w:rsidRPr="002A02A7" w:rsidRDefault="005D4CCB" w:rsidP="005D4CCB">
      <w:pPr>
        <w:pStyle w:val="PL"/>
      </w:pPr>
      <w:r w:rsidRPr="002A02A7">
        <w:t xml:space="preserve">        uac-BarringInfoSetList              UAC-BarringInfoSetList,</w:t>
      </w:r>
    </w:p>
    <w:p w14:paraId="6B3FB35D" w14:textId="77777777" w:rsidR="005D4CCB" w:rsidRPr="002A02A7" w:rsidRDefault="005D4CCB" w:rsidP="005D4CCB">
      <w:pPr>
        <w:pStyle w:val="PL"/>
      </w:pPr>
      <w:r w:rsidRPr="002A02A7">
        <w:t xml:space="preserve">        uac-AccessCategory1-SelectionAssistanceInfo </w:t>
      </w:r>
      <w:r w:rsidRPr="002A02A7">
        <w:rPr>
          <w:color w:val="993366"/>
        </w:rPr>
        <w:t>CHOICE</w:t>
      </w:r>
      <w:r w:rsidRPr="002A02A7">
        <w:t xml:space="preserve"> {</w:t>
      </w:r>
    </w:p>
    <w:p w14:paraId="05D0E90E" w14:textId="77777777" w:rsidR="005D4CCB" w:rsidRPr="002A02A7" w:rsidRDefault="005D4CCB" w:rsidP="005D4CCB">
      <w:pPr>
        <w:pStyle w:val="PL"/>
      </w:pPr>
      <w:r w:rsidRPr="002A02A7">
        <w:t xml:space="preserve">            plmnCommon                           UAC-AccessCategory1-SelectionAssistanceInfo,</w:t>
      </w:r>
    </w:p>
    <w:p w14:paraId="3A8971B6" w14:textId="77777777" w:rsidR="005D4CCB" w:rsidRPr="002A02A7" w:rsidRDefault="005D4CCB" w:rsidP="005D4CCB">
      <w:pPr>
        <w:pStyle w:val="PL"/>
      </w:pPr>
      <w:r w:rsidRPr="002A02A7">
        <w:t xml:space="preserve">            individualPLMNList                   </w:t>
      </w:r>
      <w:r w:rsidRPr="002A02A7">
        <w:rPr>
          <w:color w:val="993366"/>
        </w:rPr>
        <w:t>SEQUENCE</w:t>
      </w:r>
      <w:r w:rsidRPr="002A02A7">
        <w:t xml:space="preserve"> (</w:t>
      </w:r>
      <w:r w:rsidRPr="002A02A7">
        <w:rPr>
          <w:color w:val="993366"/>
        </w:rPr>
        <w:t>SIZE</w:t>
      </w:r>
      <w:r w:rsidRPr="002A02A7">
        <w:t xml:space="preserve"> (2..maxPLMN))</w:t>
      </w:r>
      <w:r w:rsidRPr="002A02A7">
        <w:rPr>
          <w:color w:val="993366"/>
        </w:rPr>
        <w:t xml:space="preserve"> OF</w:t>
      </w:r>
      <w:r w:rsidRPr="002A02A7">
        <w:t xml:space="preserve"> UAC-AccessCategory1-SelectionAssistanceInfo</w:t>
      </w:r>
    </w:p>
    <w:p w14:paraId="45DC32BA" w14:textId="77777777" w:rsidR="005D4CCB" w:rsidRPr="00E621CD" w:rsidRDefault="005D4CCB" w:rsidP="005D4CCB">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2B92DAB8" w14:textId="77777777" w:rsidR="005D4CCB" w:rsidRPr="00E621CD" w:rsidRDefault="005D4CCB" w:rsidP="005D4CCB">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3BDD93D2" w14:textId="77777777" w:rsidR="005D4CCB" w:rsidRPr="00E621CD" w:rsidRDefault="005D4CCB" w:rsidP="005D4CCB">
      <w:pPr>
        <w:pStyle w:val="PL"/>
        <w:rPr>
          <w:color w:val="808080"/>
        </w:rPr>
      </w:pPr>
      <w:r w:rsidRPr="002A02A7">
        <w:t xml:space="preserve">    useFullResumeID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3E7CA400" w14:textId="77777777" w:rsidR="005D4CCB" w:rsidRPr="002A02A7" w:rsidRDefault="005D4CCB" w:rsidP="005D4CCB">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4EAC5D21" w14:textId="77777777" w:rsidR="005D4CCB" w:rsidRPr="002A02A7" w:rsidRDefault="005D4CCB" w:rsidP="005D4CCB">
      <w:pPr>
        <w:pStyle w:val="PL"/>
      </w:pPr>
      <w:r w:rsidRPr="002A02A7">
        <w:t xml:space="preserve">    nonCriticalExtension                SIB1-v1610-IEs                                                  </w:t>
      </w:r>
      <w:r w:rsidRPr="002A02A7">
        <w:rPr>
          <w:color w:val="993366"/>
        </w:rPr>
        <w:t>OPTIONAL</w:t>
      </w:r>
    </w:p>
    <w:p w14:paraId="457D9F9E" w14:textId="77777777" w:rsidR="005D4CCB" w:rsidRPr="002A02A7" w:rsidRDefault="005D4CCB" w:rsidP="005D4CCB">
      <w:pPr>
        <w:pStyle w:val="PL"/>
      </w:pPr>
      <w:r w:rsidRPr="002A02A7">
        <w:t>}</w:t>
      </w:r>
    </w:p>
    <w:p w14:paraId="7F614810" w14:textId="77777777" w:rsidR="005D4CCB" w:rsidRPr="002A02A7" w:rsidRDefault="005D4CCB" w:rsidP="005D4CCB">
      <w:pPr>
        <w:pStyle w:val="PL"/>
      </w:pPr>
    </w:p>
    <w:p w14:paraId="52167B95" w14:textId="77777777" w:rsidR="005D4CCB" w:rsidRPr="002A02A7" w:rsidRDefault="005D4CCB" w:rsidP="005D4CCB">
      <w:pPr>
        <w:pStyle w:val="PL"/>
      </w:pPr>
      <w:r w:rsidRPr="002A02A7">
        <w:t xml:space="preserve">SIB1-v1610-IEs ::=               </w:t>
      </w:r>
      <w:r w:rsidRPr="002A02A7">
        <w:rPr>
          <w:color w:val="993366"/>
        </w:rPr>
        <w:t>SEQUENCE</w:t>
      </w:r>
      <w:r w:rsidRPr="002A02A7">
        <w:t xml:space="preserve"> {</w:t>
      </w:r>
    </w:p>
    <w:p w14:paraId="438FE104" w14:textId="77777777" w:rsidR="005D4CCB" w:rsidRPr="00E621CD" w:rsidRDefault="005D4CCB" w:rsidP="005D4CCB">
      <w:pPr>
        <w:pStyle w:val="PL"/>
        <w:rPr>
          <w:color w:val="808080"/>
        </w:rPr>
      </w:pPr>
      <w:r w:rsidRPr="002A02A7">
        <w:t xml:space="preserve">    idleModeMeasurementsEUTRA-r16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R</w:t>
      </w:r>
    </w:p>
    <w:p w14:paraId="01B820C9" w14:textId="77777777" w:rsidR="005D4CCB" w:rsidRPr="00E621CD" w:rsidRDefault="005D4CCB" w:rsidP="005D4CCB">
      <w:pPr>
        <w:pStyle w:val="PL"/>
        <w:rPr>
          <w:color w:val="808080"/>
        </w:rPr>
      </w:pPr>
      <w:r w:rsidRPr="002A02A7">
        <w:t xml:space="preserve">    idleModeMeasurementsNR-r16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R</w:t>
      </w:r>
    </w:p>
    <w:p w14:paraId="0FCE79B1" w14:textId="77777777" w:rsidR="005D4CCB" w:rsidRPr="00E621CD" w:rsidRDefault="005D4CCB" w:rsidP="005D4CCB">
      <w:pPr>
        <w:pStyle w:val="PL"/>
        <w:rPr>
          <w:color w:val="808080"/>
        </w:rPr>
      </w:pPr>
      <w:r w:rsidRPr="002A02A7">
        <w:t xml:space="preserve">    posSI-SchedulingInfo-r16         PosSI-SchedulingInfo-r16                                           </w:t>
      </w:r>
      <w:r w:rsidRPr="002A02A7">
        <w:rPr>
          <w:color w:val="993366"/>
        </w:rPr>
        <w:t>OPTIONAL</w:t>
      </w:r>
      <w:r w:rsidRPr="002A02A7">
        <w:t xml:space="preserve">,  </w:t>
      </w:r>
      <w:r w:rsidRPr="00E621CD">
        <w:rPr>
          <w:color w:val="808080"/>
        </w:rPr>
        <w:t>-- Need R</w:t>
      </w:r>
    </w:p>
    <w:p w14:paraId="7F1F3764" w14:textId="77777777" w:rsidR="005D4CCB" w:rsidRPr="002A02A7" w:rsidRDefault="005D4CCB" w:rsidP="005D4CCB">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B9D0218" w14:textId="77777777" w:rsidR="005D4CCB" w:rsidRPr="002A02A7" w:rsidRDefault="005D4CCB" w:rsidP="005D4CCB">
      <w:pPr>
        <w:pStyle w:val="PL"/>
      </w:pPr>
      <w:r w:rsidRPr="002A02A7">
        <w:t>}</w:t>
      </w:r>
    </w:p>
    <w:p w14:paraId="01663BD9" w14:textId="77777777" w:rsidR="005D4CCB" w:rsidRPr="002A02A7" w:rsidRDefault="005D4CCB" w:rsidP="005D4CCB">
      <w:pPr>
        <w:pStyle w:val="PL"/>
      </w:pPr>
    </w:p>
    <w:p w14:paraId="4A12A150" w14:textId="77777777" w:rsidR="005D4CCB" w:rsidRPr="002A02A7" w:rsidRDefault="005D4CCB" w:rsidP="005D4CCB">
      <w:pPr>
        <w:pStyle w:val="PL"/>
      </w:pPr>
      <w:r w:rsidRPr="002A02A7">
        <w:t xml:space="preserve">UAC-AccessCategory1-SelectionAssistanceInfo ::=    </w:t>
      </w:r>
      <w:r w:rsidRPr="002A02A7">
        <w:rPr>
          <w:color w:val="993366"/>
        </w:rPr>
        <w:t>ENUMERATED</w:t>
      </w:r>
      <w:r w:rsidRPr="002A02A7">
        <w:t xml:space="preserve"> {a, b, c}</w:t>
      </w:r>
    </w:p>
    <w:p w14:paraId="47C35DB8" w14:textId="77777777" w:rsidR="005D4CCB" w:rsidRPr="002A02A7" w:rsidRDefault="005D4CCB" w:rsidP="005D4CCB">
      <w:pPr>
        <w:pStyle w:val="PL"/>
      </w:pPr>
    </w:p>
    <w:p w14:paraId="2CEF311D" w14:textId="77777777" w:rsidR="005D4CCB" w:rsidRPr="00E621CD" w:rsidRDefault="005D4CCB" w:rsidP="005D4CCB">
      <w:pPr>
        <w:pStyle w:val="PL"/>
        <w:rPr>
          <w:color w:val="808080"/>
        </w:rPr>
      </w:pPr>
      <w:r w:rsidRPr="00E621CD">
        <w:rPr>
          <w:color w:val="808080"/>
        </w:rPr>
        <w:t>-- TAG-SIB1-STOP</w:t>
      </w:r>
    </w:p>
    <w:p w14:paraId="6F3BF422" w14:textId="77777777" w:rsidR="005D4CCB" w:rsidRPr="00E621CD" w:rsidRDefault="005D4CCB" w:rsidP="005D4CCB">
      <w:pPr>
        <w:pStyle w:val="PL"/>
        <w:rPr>
          <w:color w:val="808080"/>
        </w:rPr>
      </w:pPr>
      <w:r w:rsidRPr="00E621CD">
        <w:rPr>
          <w:color w:val="808080"/>
        </w:rPr>
        <w:t>-- ASN1STOP</w:t>
      </w:r>
    </w:p>
    <w:p w14:paraId="6A11AAF2" w14:textId="77777777" w:rsidR="005D4CCB" w:rsidRPr="00834AED" w:rsidRDefault="005D4CCB" w:rsidP="005D4C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CCB" w:rsidRPr="00834AED" w14:paraId="6F453A0F"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42D7E3A6" w14:textId="77777777" w:rsidR="005D4CCB" w:rsidRPr="00834AED" w:rsidRDefault="005D4CCB" w:rsidP="0013120E">
            <w:pPr>
              <w:pStyle w:val="TAH"/>
              <w:rPr>
                <w:szCs w:val="22"/>
                <w:lang w:eastAsia="sv-SE"/>
              </w:rPr>
            </w:pPr>
            <w:r w:rsidRPr="00834AED">
              <w:rPr>
                <w:i/>
                <w:szCs w:val="22"/>
                <w:lang w:eastAsia="sv-SE"/>
              </w:rPr>
              <w:t xml:space="preserve">SIB1 </w:t>
            </w:r>
            <w:r w:rsidRPr="00834AED">
              <w:rPr>
                <w:szCs w:val="22"/>
                <w:lang w:eastAsia="sv-SE"/>
              </w:rPr>
              <w:t>field descriptions</w:t>
            </w:r>
          </w:p>
        </w:tc>
      </w:tr>
      <w:tr w:rsidR="005D4CCB" w:rsidRPr="00834AED" w14:paraId="56E74152"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4DD13AB9" w14:textId="77777777" w:rsidR="005D4CCB" w:rsidRPr="00834AED" w:rsidRDefault="005D4CCB" w:rsidP="0013120E">
            <w:pPr>
              <w:pStyle w:val="TAL"/>
              <w:rPr>
                <w:b/>
                <w:bCs/>
                <w:i/>
                <w:szCs w:val="22"/>
                <w:lang w:eastAsia="en-GB"/>
              </w:rPr>
            </w:pPr>
            <w:proofErr w:type="spellStart"/>
            <w:r w:rsidRPr="00834AED">
              <w:rPr>
                <w:b/>
                <w:bCs/>
                <w:i/>
                <w:szCs w:val="22"/>
                <w:lang w:eastAsia="en-GB"/>
              </w:rPr>
              <w:t>cellSelectionInfo</w:t>
            </w:r>
            <w:proofErr w:type="spellEnd"/>
          </w:p>
          <w:p w14:paraId="6EC6ACFC" w14:textId="77777777" w:rsidR="005D4CCB" w:rsidRPr="00834AED" w:rsidRDefault="005D4CCB" w:rsidP="0013120E">
            <w:pPr>
              <w:pStyle w:val="TAL"/>
              <w:rPr>
                <w:bCs/>
                <w:szCs w:val="22"/>
                <w:lang w:eastAsia="en-GB"/>
              </w:rPr>
            </w:pPr>
            <w:r w:rsidRPr="00834AED">
              <w:rPr>
                <w:bCs/>
                <w:szCs w:val="22"/>
                <w:lang w:eastAsia="en-GB"/>
              </w:rPr>
              <w:t>Parameters for cell selection related to the serving cell.</w:t>
            </w:r>
          </w:p>
        </w:tc>
      </w:tr>
      <w:tr w:rsidR="005D4CCB" w:rsidRPr="00834AED" w14:paraId="03020E9D" w14:textId="77777777" w:rsidTr="0013120E">
        <w:tc>
          <w:tcPr>
            <w:tcW w:w="14173" w:type="dxa"/>
            <w:tcBorders>
              <w:top w:val="single" w:sz="4" w:space="0" w:color="auto"/>
              <w:left w:val="single" w:sz="4" w:space="0" w:color="auto"/>
              <w:bottom w:val="single" w:sz="4" w:space="0" w:color="auto"/>
              <w:right w:val="single" w:sz="4" w:space="0" w:color="auto"/>
            </w:tcBorders>
          </w:tcPr>
          <w:p w14:paraId="00C1D7B6" w14:textId="77777777" w:rsidR="005D4CCB" w:rsidRPr="00834AED" w:rsidRDefault="005D4CCB" w:rsidP="0013120E">
            <w:pPr>
              <w:pStyle w:val="TAL"/>
              <w:rPr>
                <w:b/>
                <w:bCs/>
                <w:i/>
                <w:szCs w:val="22"/>
                <w:lang w:eastAsia="en-GB"/>
              </w:rPr>
            </w:pPr>
            <w:proofErr w:type="spellStart"/>
            <w:r w:rsidRPr="00834AED">
              <w:rPr>
                <w:b/>
                <w:bCs/>
                <w:i/>
                <w:szCs w:val="22"/>
                <w:lang w:eastAsia="en-GB"/>
              </w:rPr>
              <w:t>eCallOverIMS</w:t>
            </w:r>
            <w:proofErr w:type="spellEnd"/>
            <w:r w:rsidRPr="00834AED">
              <w:rPr>
                <w:b/>
                <w:bCs/>
                <w:i/>
                <w:szCs w:val="22"/>
                <w:lang w:eastAsia="en-GB"/>
              </w:rPr>
              <w:t>-Support</w:t>
            </w:r>
          </w:p>
          <w:p w14:paraId="277D0A54" w14:textId="0D728626" w:rsidR="005D4CCB" w:rsidRPr="000F52F4" w:rsidRDefault="005D4CCB" w:rsidP="0013120E">
            <w:pPr>
              <w:pStyle w:val="TAL"/>
              <w:rPr>
                <w:b/>
                <w:bCs/>
                <w:i/>
                <w:szCs w:val="22"/>
                <w:lang w:val="en-US" w:eastAsia="en-GB"/>
              </w:rPr>
            </w:pPr>
            <w:r w:rsidRPr="00834AED">
              <w:rPr>
                <w:szCs w:val="22"/>
                <w:lang w:eastAsia="en-GB"/>
              </w:rPr>
              <w:t xml:space="preserve">Indicates whether the cell supports </w:t>
            </w:r>
            <w:proofErr w:type="spellStart"/>
            <w:r w:rsidRPr="00834AED">
              <w:rPr>
                <w:szCs w:val="22"/>
                <w:lang w:eastAsia="en-GB"/>
              </w:rPr>
              <w:t>eCall</w:t>
            </w:r>
            <w:proofErr w:type="spellEnd"/>
            <w:r w:rsidRPr="00834AED">
              <w:rPr>
                <w:szCs w:val="22"/>
                <w:lang w:eastAsia="en-GB"/>
              </w:rPr>
              <w:t xml:space="preserve"> over IMS services as defined in TS 23.501 [32]. If absent, </w:t>
            </w:r>
            <w:proofErr w:type="spellStart"/>
            <w:r w:rsidRPr="00834AED">
              <w:rPr>
                <w:szCs w:val="22"/>
                <w:lang w:eastAsia="en-GB"/>
              </w:rPr>
              <w:t>eCall</w:t>
            </w:r>
            <w:proofErr w:type="spellEnd"/>
            <w:r w:rsidRPr="00834AED">
              <w:rPr>
                <w:szCs w:val="22"/>
                <w:lang w:eastAsia="en-GB"/>
              </w:rPr>
              <w:t xml:space="preserve"> over IMS is not supported by the network in the cell.</w:t>
            </w:r>
            <w:ins w:id="23" w:author="Ericsson" w:date="2020-08-06T14:45:00Z">
              <w:r w:rsidR="00B64C29" w:rsidRPr="00982C1C">
                <w:rPr>
                  <w:szCs w:val="22"/>
                  <w:lang w:val="en-US" w:eastAsia="en-GB"/>
                </w:rPr>
                <w:t xml:space="preserve"> </w:t>
              </w:r>
              <w:r w:rsidR="00B64C29" w:rsidRPr="003E0C93">
                <w:rPr>
                  <w:szCs w:val="22"/>
                  <w:lang w:val="en-US" w:eastAsia="en-GB"/>
                </w:rPr>
                <w:t>S</w:t>
              </w:r>
              <w:r w:rsidR="00B64C29">
                <w:rPr>
                  <w:szCs w:val="22"/>
                  <w:lang w:val="en-US" w:eastAsia="en-GB"/>
                </w:rPr>
                <w:t>hall be ignored by UEs in SNPN access mode.</w:t>
              </w:r>
            </w:ins>
          </w:p>
        </w:tc>
      </w:tr>
      <w:tr w:rsidR="005D4CCB" w:rsidRPr="00834AED" w14:paraId="62E09A74"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00F750B4" w14:textId="77777777" w:rsidR="005D4CCB" w:rsidRPr="00834AED" w:rsidRDefault="005D4CCB" w:rsidP="0013120E">
            <w:pPr>
              <w:pStyle w:val="TAL"/>
              <w:rPr>
                <w:lang w:eastAsia="en-GB"/>
              </w:rPr>
            </w:pPr>
            <w:proofErr w:type="spellStart"/>
            <w:r w:rsidRPr="00834AED">
              <w:rPr>
                <w:b/>
                <w:i/>
                <w:lang w:eastAsia="sv-SE"/>
              </w:rPr>
              <w:t>idleModeMeasurements</w:t>
            </w:r>
            <w:r w:rsidRPr="00834AED">
              <w:rPr>
                <w:b/>
                <w:i/>
              </w:rPr>
              <w:t>EUTRA</w:t>
            </w:r>
            <w:proofErr w:type="spellEnd"/>
          </w:p>
          <w:p w14:paraId="2ADFB2F1" w14:textId="77777777" w:rsidR="005D4CCB" w:rsidRPr="00834AED" w:rsidRDefault="005D4CCB" w:rsidP="0013120E">
            <w:pPr>
              <w:pStyle w:val="TAL"/>
              <w:rPr>
                <w:b/>
                <w:bCs/>
                <w:i/>
                <w:szCs w:val="22"/>
                <w:lang w:eastAsia="en-GB"/>
              </w:rPr>
            </w:pPr>
            <w:r w:rsidRPr="00834AED">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D4CCB" w:rsidRPr="00834AED" w14:paraId="6AE510B6" w14:textId="77777777" w:rsidTr="0013120E">
        <w:tc>
          <w:tcPr>
            <w:tcW w:w="14173" w:type="dxa"/>
            <w:tcBorders>
              <w:top w:val="single" w:sz="4" w:space="0" w:color="auto"/>
              <w:left w:val="single" w:sz="4" w:space="0" w:color="auto"/>
              <w:bottom w:val="single" w:sz="4" w:space="0" w:color="auto"/>
              <w:right w:val="single" w:sz="4" w:space="0" w:color="auto"/>
            </w:tcBorders>
          </w:tcPr>
          <w:p w14:paraId="5D922D74" w14:textId="77777777" w:rsidR="005D4CCB" w:rsidRPr="00834AED" w:rsidRDefault="005D4CCB" w:rsidP="0013120E">
            <w:pPr>
              <w:pStyle w:val="TAL"/>
              <w:rPr>
                <w:lang w:eastAsia="en-GB"/>
              </w:rPr>
            </w:pPr>
            <w:proofErr w:type="spellStart"/>
            <w:r w:rsidRPr="00834AED">
              <w:rPr>
                <w:b/>
                <w:i/>
              </w:rPr>
              <w:t>idleModeMeasurementsNR</w:t>
            </w:r>
            <w:proofErr w:type="spellEnd"/>
          </w:p>
          <w:p w14:paraId="4BE6A8C3" w14:textId="77777777" w:rsidR="005D4CCB" w:rsidRPr="00834AED" w:rsidRDefault="005D4CCB" w:rsidP="0013120E">
            <w:pPr>
              <w:pStyle w:val="TAL"/>
              <w:rPr>
                <w:b/>
                <w:i/>
                <w:lang w:eastAsia="sv-SE"/>
              </w:rPr>
            </w:pPr>
            <w:r w:rsidRPr="00834AED">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D4CCB" w:rsidRPr="00834AED" w14:paraId="5845E5FA"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70BF0815" w14:textId="77777777" w:rsidR="005D4CCB" w:rsidRPr="00834AED" w:rsidRDefault="005D4CCB" w:rsidP="0013120E">
            <w:pPr>
              <w:pStyle w:val="TAL"/>
              <w:rPr>
                <w:b/>
                <w:bCs/>
                <w:i/>
                <w:szCs w:val="22"/>
                <w:lang w:eastAsia="en-GB"/>
              </w:rPr>
            </w:pPr>
            <w:proofErr w:type="spellStart"/>
            <w:r w:rsidRPr="00834AED">
              <w:rPr>
                <w:b/>
                <w:bCs/>
                <w:i/>
                <w:szCs w:val="22"/>
                <w:lang w:eastAsia="en-GB"/>
              </w:rPr>
              <w:t>ims-EmergencySupport</w:t>
            </w:r>
            <w:proofErr w:type="spellEnd"/>
          </w:p>
          <w:p w14:paraId="6BA5F21B" w14:textId="7186CC91" w:rsidR="005D4CCB" w:rsidRPr="003E0C93" w:rsidRDefault="005D4CCB" w:rsidP="0013120E">
            <w:pPr>
              <w:pStyle w:val="TAL"/>
              <w:rPr>
                <w:b/>
                <w:szCs w:val="22"/>
                <w:lang w:val="en-US" w:eastAsia="en-GB"/>
              </w:rPr>
            </w:pPr>
            <w:r w:rsidRPr="00834AED">
              <w:rPr>
                <w:szCs w:val="22"/>
                <w:lang w:eastAsia="en-GB"/>
              </w:rPr>
              <w:t>Indicates whether the cell supports IMS emergency bearer services for UEs in limited service mode. If absent, IMS emergency call is not supported by the network in the cell for UEs in limited service mode.</w:t>
            </w:r>
            <w:bookmarkStart w:id="24" w:name="_GoBack"/>
            <w:ins w:id="25" w:author="Ericsson" w:date="2020-08-06T14:00:00Z">
              <w:r w:rsidR="003E0C93" w:rsidRPr="000F52F4">
                <w:rPr>
                  <w:szCs w:val="22"/>
                  <w:lang w:val="en-US" w:eastAsia="en-GB"/>
                </w:rPr>
                <w:t xml:space="preserve"> </w:t>
              </w:r>
            </w:ins>
            <w:bookmarkEnd w:id="24"/>
            <w:ins w:id="26" w:author="Ericsson" w:date="2020-08-03T21:44:00Z">
              <w:r w:rsidRPr="003E0C93">
                <w:rPr>
                  <w:szCs w:val="22"/>
                  <w:lang w:val="en-US" w:eastAsia="en-GB"/>
                </w:rPr>
                <w:t>S</w:t>
              </w:r>
              <w:r>
                <w:rPr>
                  <w:szCs w:val="22"/>
                  <w:lang w:val="en-US" w:eastAsia="en-GB"/>
                </w:rPr>
                <w:t>hall be ignored by UEs in SNPN access mode</w:t>
              </w:r>
            </w:ins>
            <w:ins w:id="27" w:author="Ericsson" w:date="2020-08-05T19:52:00Z">
              <w:r w:rsidR="009D31C6">
                <w:rPr>
                  <w:szCs w:val="22"/>
                  <w:lang w:val="en-US" w:eastAsia="en-GB"/>
                </w:rPr>
                <w:t>.</w:t>
              </w:r>
            </w:ins>
          </w:p>
        </w:tc>
      </w:tr>
      <w:tr w:rsidR="005D4CCB" w:rsidRPr="00834AED" w14:paraId="4CB1C028"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0C947E84" w14:textId="77777777" w:rsidR="005D4CCB" w:rsidRPr="00834AED" w:rsidRDefault="005D4CCB" w:rsidP="0013120E">
            <w:pPr>
              <w:pStyle w:val="TAL"/>
              <w:rPr>
                <w:b/>
                <w:bCs/>
                <w:i/>
                <w:szCs w:val="22"/>
                <w:lang w:eastAsia="en-GB"/>
              </w:rPr>
            </w:pPr>
            <w:r w:rsidRPr="00834AED">
              <w:rPr>
                <w:b/>
                <w:bCs/>
                <w:i/>
                <w:szCs w:val="22"/>
                <w:lang w:eastAsia="en-GB"/>
              </w:rPr>
              <w:t>q-</w:t>
            </w:r>
            <w:proofErr w:type="spellStart"/>
            <w:r w:rsidRPr="00834AED">
              <w:rPr>
                <w:b/>
                <w:bCs/>
                <w:i/>
                <w:szCs w:val="22"/>
                <w:lang w:eastAsia="en-GB"/>
              </w:rPr>
              <w:t>QualMin</w:t>
            </w:r>
            <w:proofErr w:type="spellEnd"/>
          </w:p>
          <w:p w14:paraId="37C64780" w14:textId="77777777" w:rsidR="005D4CCB" w:rsidRPr="00834AED" w:rsidRDefault="005D4CCB" w:rsidP="0013120E">
            <w:pPr>
              <w:pStyle w:val="TAL"/>
              <w:rPr>
                <w:b/>
                <w:bCs/>
                <w:i/>
                <w:szCs w:val="22"/>
                <w:lang w:eastAsia="en-GB"/>
              </w:rPr>
            </w:pPr>
            <w:r w:rsidRPr="00834AED">
              <w:rPr>
                <w:szCs w:val="22"/>
                <w:lang w:eastAsia="en-GB"/>
              </w:rPr>
              <w:t>Parameter "</w:t>
            </w:r>
            <w:proofErr w:type="spellStart"/>
            <w:r w:rsidRPr="00834AED">
              <w:rPr>
                <w:szCs w:val="22"/>
                <w:lang w:eastAsia="en-GB"/>
              </w:rPr>
              <w:t>Q</w:t>
            </w:r>
            <w:r w:rsidRPr="00834AED">
              <w:rPr>
                <w:szCs w:val="22"/>
                <w:vertAlign w:val="subscript"/>
                <w:lang w:eastAsia="en-GB"/>
              </w:rPr>
              <w:t>qualmin</w:t>
            </w:r>
            <w:proofErr w:type="spellEnd"/>
            <w:r w:rsidRPr="00834AED">
              <w:rPr>
                <w:szCs w:val="22"/>
                <w:lang w:eastAsia="en-GB"/>
              </w:rPr>
              <w:t xml:space="preserve">" in TS 38.304 [20], applicable for serving cell. If the field is absent, the UE applies the (default) value of negative infinity for </w:t>
            </w:r>
            <w:proofErr w:type="spellStart"/>
            <w:r w:rsidRPr="00834AED">
              <w:rPr>
                <w:szCs w:val="22"/>
                <w:lang w:eastAsia="en-GB"/>
              </w:rPr>
              <w:t>Q</w:t>
            </w:r>
            <w:r w:rsidRPr="00834AED">
              <w:rPr>
                <w:szCs w:val="22"/>
                <w:vertAlign w:val="subscript"/>
                <w:lang w:eastAsia="en-GB"/>
              </w:rPr>
              <w:t>qualmin</w:t>
            </w:r>
            <w:proofErr w:type="spellEnd"/>
            <w:r w:rsidRPr="00834AED">
              <w:rPr>
                <w:szCs w:val="22"/>
                <w:lang w:eastAsia="en-GB"/>
              </w:rPr>
              <w:t xml:space="preserve">.  </w:t>
            </w:r>
          </w:p>
        </w:tc>
      </w:tr>
      <w:tr w:rsidR="005D4CCB" w:rsidRPr="00834AED" w14:paraId="3B272064"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5A25A362" w14:textId="77777777" w:rsidR="005D4CCB" w:rsidRPr="00834AED" w:rsidRDefault="005D4CCB" w:rsidP="0013120E">
            <w:pPr>
              <w:pStyle w:val="TAL"/>
              <w:rPr>
                <w:b/>
                <w:bCs/>
                <w:i/>
                <w:szCs w:val="22"/>
                <w:lang w:eastAsia="en-GB"/>
              </w:rPr>
            </w:pPr>
            <w:r w:rsidRPr="00834AED">
              <w:rPr>
                <w:b/>
                <w:bCs/>
                <w:i/>
                <w:szCs w:val="22"/>
                <w:lang w:eastAsia="en-GB"/>
              </w:rPr>
              <w:t>q-</w:t>
            </w:r>
            <w:proofErr w:type="spellStart"/>
            <w:r w:rsidRPr="00834AED">
              <w:rPr>
                <w:b/>
                <w:bCs/>
                <w:i/>
                <w:szCs w:val="22"/>
                <w:lang w:eastAsia="en-GB"/>
              </w:rPr>
              <w:t>QualMinOffset</w:t>
            </w:r>
            <w:proofErr w:type="spellEnd"/>
          </w:p>
          <w:p w14:paraId="70F9D32C" w14:textId="77777777" w:rsidR="005D4CCB" w:rsidRPr="00834AED" w:rsidRDefault="005D4CCB" w:rsidP="0013120E">
            <w:pPr>
              <w:pStyle w:val="TAL"/>
              <w:rPr>
                <w:lang w:eastAsia="sv-SE"/>
              </w:rPr>
            </w:pPr>
            <w:r w:rsidRPr="00834AED">
              <w:rPr>
                <w:lang w:eastAsia="en-GB"/>
              </w:rPr>
              <w:t>Parameter "</w:t>
            </w:r>
            <w:proofErr w:type="spellStart"/>
            <w:r w:rsidRPr="00834AED">
              <w:rPr>
                <w:lang w:eastAsia="en-GB"/>
              </w:rPr>
              <w:t>Q</w:t>
            </w:r>
            <w:r w:rsidRPr="00834AED">
              <w:rPr>
                <w:vertAlign w:val="subscript"/>
                <w:lang w:eastAsia="en-GB"/>
              </w:rPr>
              <w:t>qualminoffset</w:t>
            </w:r>
            <w:proofErr w:type="spellEnd"/>
            <w:r w:rsidRPr="00834AED">
              <w:rPr>
                <w:lang w:eastAsia="en-GB"/>
              </w:rPr>
              <w:t xml:space="preserve">" in TS 38.304 [20]. Actual value </w:t>
            </w:r>
            <w:proofErr w:type="spellStart"/>
            <w:r w:rsidRPr="00834AED">
              <w:rPr>
                <w:lang w:eastAsia="en-GB"/>
              </w:rPr>
              <w:t>Q</w:t>
            </w:r>
            <w:r w:rsidRPr="00834AED">
              <w:rPr>
                <w:vertAlign w:val="subscript"/>
                <w:lang w:eastAsia="en-GB"/>
              </w:rPr>
              <w:t>qualminoffset</w:t>
            </w:r>
            <w:proofErr w:type="spellEnd"/>
            <w:r w:rsidRPr="00834AED">
              <w:rPr>
                <w:lang w:eastAsia="en-GB"/>
              </w:rPr>
              <w:t xml:space="preserve"> = field value [dB]. If the field is </w:t>
            </w:r>
            <w:r w:rsidRPr="00834AED">
              <w:rPr>
                <w:szCs w:val="22"/>
                <w:lang w:eastAsia="en-GB"/>
              </w:rPr>
              <w:t>absent</w:t>
            </w:r>
            <w:r w:rsidRPr="00834AED">
              <w:rPr>
                <w:lang w:eastAsia="en-GB"/>
              </w:rPr>
              <w:t xml:space="preserve">, the UE applies the (default) value of 0 dB for </w:t>
            </w:r>
            <w:proofErr w:type="spellStart"/>
            <w:r w:rsidRPr="00834AED">
              <w:rPr>
                <w:lang w:eastAsia="en-GB"/>
              </w:rPr>
              <w:t>Q</w:t>
            </w:r>
            <w:r w:rsidRPr="00834AED">
              <w:rPr>
                <w:vertAlign w:val="subscript"/>
                <w:lang w:eastAsia="en-GB"/>
              </w:rPr>
              <w:t>qualminoffset</w:t>
            </w:r>
            <w:proofErr w:type="spellEnd"/>
            <w:r w:rsidRPr="00834AED">
              <w:rPr>
                <w:lang w:eastAsia="en-GB"/>
              </w:rPr>
              <w:t>.</w:t>
            </w:r>
            <w:r w:rsidRPr="00834AED">
              <w:rPr>
                <w:i/>
                <w:noProof/>
                <w:lang w:eastAsia="en-GB"/>
              </w:rPr>
              <w:t xml:space="preserve"> </w:t>
            </w:r>
            <w:r w:rsidRPr="00834AED">
              <w:rPr>
                <w:lang w:eastAsia="en-GB"/>
              </w:rPr>
              <w:t>Affects the minimum required quality level in the cell.</w:t>
            </w:r>
          </w:p>
        </w:tc>
      </w:tr>
      <w:tr w:rsidR="005D4CCB" w:rsidRPr="00834AED" w14:paraId="305A3434"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67127B43" w14:textId="77777777" w:rsidR="005D4CCB" w:rsidRPr="00834AED" w:rsidRDefault="005D4CCB" w:rsidP="0013120E">
            <w:pPr>
              <w:pStyle w:val="TAL"/>
              <w:rPr>
                <w:b/>
                <w:bCs/>
                <w:i/>
                <w:szCs w:val="22"/>
                <w:lang w:eastAsia="en-GB"/>
              </w:rPr>
            </w:pPr>
            <w:r w:rsidRPr="00834AED">
              <w:rPr>
                <w:b/>
                <w:bCs/>
                <w:i/>
                <w:szCs w:val="22"/>
                <w:lang w:eastAsia="en-GB"/>
              </w:rPr>
              <w:t>q-</w:t>
            </w:r>
            <w:proofErr w:type="spellStart"/>
            <w:r w:rsidRPr="00834AED">
              <w:rPr>
                <w:b/>
                <w:bCs/>
                <w:i/>
                <w:szCs w:val="22"/>
                <w:lang w:eastAsia="en-GB"/>
              </w:rPr>
              <w:t>RxLevMin</w:t>
            </w:r>
            <w:proofErr w:type="spellEnd"/>
          </w:p>
          <w:p w14:paraId="4B0F9880" w14:textId="77777777" w:rsidR="005D4CCB" w:rsidRPr="00834AED" w:rsidRDefault="005D4CCB" w:rsidP="0013120E">
            <w:pPr>
              <w:pStyle w:val="TAL"/>
              <w:rPr>
                <w:b/>
                <w:bCs/>
                <w:i/>
                <w:szCs w:val="22"/>
                <w:lang w:eastAsia="en-GB"/>
              </w:rPr>
            </w:pPr>
            <w:r w:rsidRPr="00834AED">
              <w:rPr>
                <w:szCs w:val="22"/>
                <w:lang w:eastAsia="en-GB"/>
              </w:rPr>
              <w:t>Parameter "</w:t>
            </w:r>
            <w:proofErr w:type="spellStart"/>
            <w:r w:rsidRPr="00834AED">
              <w:rPr>
                <w:szCs w:val="22"/>
                <w:lang w:eastAsia="en-GB"/>
              </w:rPr>
              <w:t>Q</w:t>
            </w:r>
            <w:r w:rsidRPr="00834AED">
              <w:rPr>
                <w:szCs w:val="22"/>
                <w:vertAlign w:val="subscript"/>
                <w:lang w:eastAsia="en-GB"/>
              </w:rPr>
              <w:t>rxlevmin</w:t>
            </w:r>
            <w:proofErr w:type="spellEnd"/>
            <w:r w:rsidRPr="00834AED">
              <w:rPr>
                <w:szCs w:val="22"/>
                <w:lang w:eastAsia="en-GB"/>
              </w:rPr>
              <w:t>" in TS 38.304 [20], applicable for serving cell.</w:t>
            </w:r>
          </w:p>
        </w:tc>
      </w:tr>
      <w:tr w:rsidR="005D4CCB" w:rsidRPr="00834AED" w14:paraId="4F9EB473"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0F91703B" w14:textId="77777777" w:rsidR="005D4CCB" w:rsidRPr="00834AED" w:rsidRDefault="005D4CCB" w:rsidP="0013120E">
            <w:pPr>
              <w:pStyle w:val="TAL"/>
              <w:rPr>
                <w:b/>
                <w:bCs/>
                <w:i/>
                <w:szCs w:val="22"/>
                <w:lang w:eastAsia="en-GB"/>
              </w:rPr>
            </w:pPr>
            <w:r w:rsidRPr="00834AED">
              <w:rPr>
                <w:b/>
                <w:bCs/>
                <w:i/>
                <w:szCs w:val="22"/>
                <w:lang w:eastAsia="en-GB"/>
              </w:rPr>
              <w:t>q-</w:t>
            </w:r>
            <w:proofErr w:type="spellStart"/>
            <w:r w:rsidRPr="00834AED">
              <w:rPr>
                <w:b/>
                <w:bCs/>
                <w:i/>
                <w:szCs w:val="22"/>
                <w:lang w:eastAsia="en-GB"/>
              </w:rPr>
              <w:t>RxLevMinOffset</w:t>
            </w:r>
            <w:proofErr w:type="spellEnd"/>
          </w:p>
          <w:p w14:paraId="598B49E5" w14:textId="77777777" w:rsidR="005D4CCB" w:rsidRPr="00834AED" w:rsidRDefault="005D4CCB" w:rsidP="0013120E">
            <w:pPr>
              <w:pStyle w:val="TAL"/>
              <w:rPr>
                <w:b/>
                <w:bCs/>
                <w:i/>
                <w:szCs w:val="22"/>
                <w:lang w:eastAsia="en-GB"/>
              </w:rPr>
            </w:pPr>
            <w:r w:rsidRPr="00834AED">
              <w:rPr>
                <w:lang w:eastAsia="en-GB"/>
              </w:rPr>
              <w:t>Parameter "</w:t>
            </w:r>
            <w:proofErr w:type="spellStart"/>
            <w:r w:rsidRPr="00834AED">
              <w:rPr>
                <w:lang w:eastAsia="en-GB"/>
              </w:rPr>
              <w:t>Q</w:t>
            </w:r>
            <w:r w:rsidRPr="00834AED">
              <w:rPr>
                <w:vertAlign w:val="subscript"/>
                <w:lang w:eastAsia="en-GB"/>
              </w:rPr>
              <w:t>rxlevminoffset</w:t>
            </w:r>
            <w:proofErr w:type="spellEnd"/>
            <w:r w:rsidRPr="00834AED">
              <w:rPr>
                <w:lang w:eastAsia="en-GB"/>
              </w:rPr>
              <w:t xml:space="preserve">" in TS 38.304 [20]. Actual value </w:t>
            </w:r>
            <w:proofErr w:type="spellStart"/>
            <w:r w:rsidRPr="00834AED">
              <w:rPr>
                <w:lang w:eastAsia="en-GB"/>
              </w:rPr>
              <w:t>Q</w:t>
            </w:r>
            <w:r w:rsidRPr="00834AED">
              <w:rPr>
                <w:vertAlign w:val="subscript"/>
                <w:lang w:eastAsia="en-GB"/>
              </w:rPr>
              <w:t>rxlevminoffset</w:t>
            </w:r>
            <w:proofErr w:type="spellEnd"/>
            <w:r w:rsidRPr="00834AED">
              <w:rPr>
                <w:lang w:eastAsia="en-GB"/>
              </w:rPr>
              <w:t xml:space="preserve"> = field value * 2 [dB]. If absent, the UE applies the (default) value of 0 dB for </w:t>
            </w:r>
            <w:proofErr w:type="spellStart"/>
            <w:r w:rsidRPr="00834AED">
              <w:rPr>
                <w:lang w:eastAsia="en-GB"/>
              </w:rPr>
              <w:t>Q</w:t>
            </w:r>
            <w:r w:rsidRPr="00834AED">
              <w:rPr>
                <w:vertAlign w:val="subscript"/>
                <w:lang w:eastAsia="en-GB"/>
              </w:rPr>
              <w:t>rxlevminoffset</w:t>
            </w:r>
            <w:proofErr w:type="spellEnd"/>
            <w:r w:rsidRPr="00834AED">
              <w:rPr>
                <w:i/>
                <w:noProof/>
                <w:lang w:eastAsia="en-GB"/>
              </w:rPr>
              <w:t xml:space="preserve">. </w:t>
            </w:r>
            <w:r w:rsidRPr="00834AED">
              <w:rPr>
                <w:lang w:eastAsia="en-GB"/>
              </w:rPr>
              <w:t>Affects the minimum required Rx level in the cell</w:t>
            </w:r>
            <w:r w:rsidRPr="00834AED">
              <w:rPr>
                <w:szCs w:val="22"/>
                <w:lang w:eastAsia="en-GB"/>
              </w:rPr>
              <w:t>.</w:t>
            </w:r>
          </w:p>
        </w:tc>
      </w:tr>
      <w:tr w:rsidR="005D4CCB" w:rsidRPr="00834AED" w14:paraId="16FB67B9"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167D8CF3" w14:textId="77777777" w:rsidR="005D4CCB" w:rsidRPr="00834AED" w:rsidRDefault="005D4CCB" w:rsidP="0013120E">
            <w:pPr>
              <w:pStyle w:val="TAL"/>
              <w:rPr>
                <w:b/>
                <w:bCs/>
                <w:i/>
                <w:szCs w:val="22"/>
                <w:lang w:eastAsia="en-GB"/>
              </w:rPr>
            </w:pPr>
            <w:r w:rsidRPr="00834AED">
              <w:rPr>
                <w:b/>
                <w:bCs/>
                <w:i/>
                <w:szCs w:val="22"/>
                <w:lang w:eastAsia="en-GB"/>
              </w:rPr>
              <w:t>q-</w:t>
            </w:r>
            <w:proofErr w:type="spellStart"/>
            <w:r w:rsidRPr="00834AED">
              <w:rPr>
                <w:b/>
                <w:bCs/>
                <w:i/>
                <w:szCs w:val="22"/>
                <w:lang w:eastAsia="en-GB"/>
              </w:rPr>
              <w:t>RxLevMinSUL</w:t>
            </w:r>
            <w:proofErr w:type="spellEnd"/>
          </w:p>
          <w:p w14:paraId="699512B4" w14:textId="77777777" w:rsidR="005D4CCB" w:rsidRPr="00834AED" w:rsidRDefault="005D4CCB" w:rsidP="0013120E">
            <w:pPr>
              <w:pStyle w:val="TAL"/>
              <w:rPr>
                <w:b/>
                <w:bCs/>
                <w:i/>
                <w:szCs w:val="22"/>
                <w:lang w:eastAsia="en-GB"/>
              </w:rPr>
            </w:pPr>
            <w:r w:rsidRPr="00834AED">
              <w:rPr>
                <w:szCs w:val="22"/>
                <w:lang w:eastAsia="en-GB"/>
              </w:rPr>
              <w:t>Parameter "</w:t>
            </w:r>
            <w:proofErr w:type="spellStart"/>
            <w:r w:rsidRPr="00834AED">
              <w:rPr>
                <w:szCs w:val="22"/>
                <w:lang w:eastAsia="en-GB"/>
              </w:rPr>
              <w:t>Q</w:t>
            </w:r>
            <w:r w:rsidRPr="00834AED">
              <w:rPr>
                <w:szCs w:val="22"/>
                <w:vertAlign w:val="subscript"/>
                <w:lang w:eastAsia="en-GB"/>
              </w:rPr>
              <w:t>rxlevmin</w:t>
            </w:r>
            <w:proofErr w:type="spellEnd"/>
            <w:r w:rsidRPr="00834AED">
              <w:rPr>
                <w:szCs w:val="22"/>
                <w:lang w:eastAsia="en-GB"/>
              </w:rPr>
              <w:t>" in TS 38.304 [20], applicable for serving cell.</w:t>
            </w:r>
          </w:p>
        </w:tc>
      </w:tr>
      <w:tr w:rsidR="005D4CCB" w:rsidRPr="00834AED" w14:paraId="13490225"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45C6E000" w14:textId="77777777" w:rsidR="005D4CCB" w:rsidRPr="00834AED" w:rsidRDefault="005D4CCB" w:rsidP="0013120E">
            <w:pPr>
              <w:pStyle w:val="TAL"/>
              <w:rPr>
                <w:rFonts w:eastAsia="Calibri"/>
                <w:b/>
                <w:i/>
                <w:szCs w:val="22"/>
                <w:lang w:eastAsia="sv-SE"/>
              </w:rPr>
            </w:pPr>
            <w:proofErr w:type="spellStart"/>
            <w:r w:rsidRPr="00834AED">
              <w:rPr>
                <w:rFonts w:eastAsia="Calibri"/>
                <w:b/>
                <w:i/>
                <w:szCs w:val="22"/>
                <w:lang w:eastAsia="sv-SE"/>
              </w:rPr>
              <w:t>servingCellConfigCommon</w:t>
            </w:r>
            <w:proofErr w:type="spellEnd"/>
          </w:p>
          <w:p w14:paraId="798C37E3" w14:textId="77777777" w:rsidR="005D4CCB" w:rsidRPr="00834AED" w:rsidRDefault="005D4CCB" w:rsidP="0013120E">
            <w:pPr>
              <w:pStyle w:val="TAL"/>
              <w:rPr>
                <w:rFonts w:eastAsia="Calibri"/>
                <w:szCs w:val="22"/>
                <w:lang w:eastAsia="sv-SE"/>
              </w:rPr>
            </w:pPr>
            <w:r w:rsidRPr="00834AED">
              <w:rPr>
                <w:rFonts w:eastAsia="Calibri"/>
                <w:szCs w:val="22"/>
                <w:lang w:eastAsia="sv-SE"/>
              </w:rPr>
              <w:t>Configuration of the serving cell.</w:t>
            </w:r>
          </w:p>
        </w:tc>
      </w:tr>
      <w:tr w:rsidR="005D4CCB" w:rsidRPr="00834AED" w14:paraId="691F28C7"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72E3F086" w14:textId="77777777" w:rsidR="005D4CCB" w:rsidRPr="00834AED" w:rsidRDefault="005D4CCB" w:rsidP="0013120E">
            <w:pPr>
              <w:pStyle w:val="TAL"/>
              <w:rPr>
                <w:b/>
                <w:i/>
                <w:lang w:eastAsia="sv-SE"/>
              </w:rPr>
            </w:pPr>
            <w:r w:rsidRPr="00834AED">
              <w:rPr>
                <w:b/>
                <w:i/>
                <w:lang w:eastAsia="sv-SE"/>
              </w:rPr>
              <w:t>uac-AccessCategory1-SelectionAssistanceInfo</w:t>
            </w:r>
          </w:p>
          <w:p w14:paraId="2D8F2F87" w14:textId="77777777" w:rsidR="005D4CCB" w:rsidRPr="00834AED" w:rsidRDefault="005D4CCB" w:rsidP="0013120E">
            <w:pPr>
              <w:pStyle w:val="TAL"/>
              <w:rPr>
                <w:b/>
                <w:i/>
                <w:lang w:eastAsia="sv-SE"/>
              </w:rPr>
            </w:pPr>
            <w:r w:rsidRPr="00834AED">
              <w:rPr>
                <w:lang w:eastAsia="sv-SE"/>
              </w:rPr>
              <w:t>Information used to determine whether Access Category 1 applies to the UE, as defined in TS 22.261 [25].</w:t>
            </w:r>
          </w:p>
        </w:tc>
      </w:tr>
      <w:tr w:rsidR="005D4CCB" w:rsidRPr="00834AED" w14:paraId="59CB5585"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6B6C5938" w14:textId="77777777" w:rsidR="005D4CCB" w:rsidRPr="00834AED" w:rsidRDefault="005D4CCB" w:rsidP="0013120E">
            <w:pPr>
              <w:pStyle w:val="TAL"/>
              <w:rPr>
                <w:rFonts w:eastAsia="Calibri"/>
                <w:b/>
                <w:i/>
                <w:szCs w:val="22"/>
                <w:lang w:eastAsia="sv-SE"/>
              </w:rPr>
            </w:pPr>
            <w:proofErr w:type="spellStart"/>
            <w:r w:rsidRPr="00834AED">
              <w:rPr>
                <w:rFonts w:eastAsia="Calibri"/>
                <w:b/>
                <w:i/>
                <w:szCs w:val="22"/>
                <w:lang w:eastAsia="sv-SE"/>
              </w:rPr>
              <w:t>uac-BarringForCommon</w:t>
            </w:r>
            <w:proofErr w:type="spellEnd"/>
          </w:p>
          <w:p w14:paraId="36A7AE02" w14:textId="77777777" w:rsidR="005D4CCB" w:rsidRPr="00834AED" w:rsidRDefault="005D4CCB" w:rsidP="0013120E">
            <w:pPr>
              <w:pStyle w:val="TAL"/>
              <w:rPr>
                <w:b/>
                <w:bCs/>
                <w:i/>
                <w:szCs w:val="22"/>
                <w:lang w:eastAsia="en-GB"/>
              </w:rPr>
            </w:pPr>
            <w:r w:rsidRPr="00834AED">
              <w:rPr>
                <w:rFonts w:eastAsia="Calibri"/>
                <w:szCs w:val="22"/>
                <w:lang w:eastAsia="sv-SE"/>
              </w:rPr>
              <w:t xml:space="preserve">Common access control parameters for each access category. Common values are used for all PLMNs, unless overwritten by the PLMN specific configuration provided in </w:t>
            </w:r>
            <w:proofErr w:type="spellStart"/>
            <w:r w:rsidRPr="00834AED">
              <w:rPr>
                <w:rFonts w:eastAsia="Calibri"/>
                <w:i/>
                <w:szCs w:val="22"/>
                <w:lang w:eastAsia="sv-SE"/>
              </w:rPr>
              <w:t>uac</w:t>
            </w:r>
            <w:proofErr w:type="spellEnd"/>
            <w:r w:rsidRPr="00834AED">
              <w:rPr>
                <w:rFonts w:eastAsia="Calibri"/>
                <w:i/>
                <w:szCs w:val="22"/>
                <w:lang w:eastAsia="sv-SE"/>
              </w:rPr>
              <w:t>-</w:t>
            </w:r>
            <w:proofErr w:type="spellStart"/>
            <w:r w:rsidRPr="00834AED">
              <w:rPr>
                <w:rFonts w:eastAsia="Calibri"/>
                <w:i/>
                <w:szCs w:val="22"/>
                <w:lang w:eastAsia="sv-SE"/>
              </w:rPr>
              <w:t>BarringPerPLMN</w:t>
            </w:r>
            <w:proofErr w:type="spellEnd"/>
            <w:r w:rsidRPr="00834AED">
              <w:rPr>
                <w:rFonts w:eastAsia="Calibri"/>
                <w:i/>
                <w:szCs w:val="22"/>
                <w:lang w:eastAsia="sv-SE"/>
              </w:rPr>
              <w:t>-List</w:t>
            </w:r>
            <w:r w:rsidRPr="00834AED">
              <w:rPr>
                <w:rFonts w:eastAsia="Calibri"/>
                <w:szCs w:val="22"/>
                <w:lang w:eastAsia="sv-SE"/>
              </w:rPr>
              <w:t>. The parameters are specified by providing an index to the set of configurations (</w:t>
            </w:r>
            <w:proofErr w:type="spellStart"/>
            <w:r w:rsidRPr="00834AED">
              <w:rPr>
                <w:rFonts w:eastAsia="Calibri"/>
                <w:i/>
                <w:szCs w:val="22"/>
                <w:lang w:eastAsia="sv-SE"/>
              </w:rPr>
              <w:t>uac-BarringInfoSetList</w:t>
            </w:r>
            <w:proofErr w:type="spellEnd"/>
            <w:r w:rsidRPr="00834AED">
              <w:rPr>
                <w:rFonts w:eastAsia="Calibri"/>
                <w:szCs w:val="22"/>
                <w:lang w:eastAsia="sv-SE"/>
              </w:rPr>
              <w:t>). UE behaviour upon absence of this field is specified in clause 5.3.14.2.</w:t>
            </w:r>
          </w:p>
        </w:tc>
      </w:tr>
      <w:tr w:rsidR="005D4CCB" w:rsidRPr="00834AED" w14:paraId="58F4DF5F"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689CC481" w14:textId="77777777" w:rsidR="005D4CCB" w:rsidRPr="00834AED" w:rsidRDefault="005D4CCB" w:rsidP="0013120E">
            <w:pPr>
              <w:pStyle w:val="TAL"/>
              <w:rPr>
                <w:b/>
                <w:i/>
                <w:lang w:eastAsia="sv-SE"/>
              </w:rPr>
            </w:pPr>
            <w:proofErr w:type="spellStart"/>
            <w:r w:rsidRPr="00834AED">
              <w:rPr>
                <w:b/>
                <w:i/>
                <w:lang w:eastAsia="sv-SE"/>
              </w:rPr>
              <w:t>ue-TimersAndConstants</w:t>
            </w:r>
            <w:proofErr w:type="spellEnd"/>
          </w:p>
          <w:p w14:paraId="612B65FF" w14:textId="77777777" w:rsidR="005D4CCB" w:rsidRPr="00834AED" w:rsidRDefault="005D4CCB" w:rsidP="0013120E">
            <w:pPr>
              <w:pStyle w:val="TAL"/>
              <w:rPr>
                <w:lang w:eastAsia="sv-SE"/>
              </w:rPr>
            </w:pPr>
            <w:r w:rsidRPr="00834AED">
              <w:rPr>
                <w:lang w:eastAsia="sv-SE"/>
              </w:rPr>
              <w:t>Timer and constant values to be used by the UE.</w:t>
            </w:r>
            <w:r w:rsidRPr="00834AED">
              <w:rPr>
                <w:rFonts w:eastAsia="Calibri"/>
                <w:szCs w:val="22"/>
                <w:lang w:eastAsia="sv-SE"/>
              </w:rPr>
              <w:t xml:space="preserve"> Th</w:t>
            </w:r>
            <w:r w:rsidRPr="00834AED">
              <w:rPr>
                <w:rFonts w:eastAsia="Calibri" w:cs="Arial"/>
                <w:szCs w:val="22"/>
                <w:lang w:eastAsia="sv-SE"/>
              </w:rPr>
              <w:t xml:space="preserve">e cell operating as </w:t>
            </w:r>
            <w:proofErr w:type="spellStart"/>
            <w:r w:rsidRPr="00834AED">
              <w:rPr>
                <w:rFonts w:eastAsia="Calibri" w:cs="Arial"/>
                <w:szCs w:val="22"/>
                <w:lang w:eastAsia="sv-SE"/>
              </w:rPr>
              <w:t>PCell</w:t>
            </w:r>
            <w:proofErr w:type="spellEnd"/>
            <w:r w:rsidRPr="00834AED">
              <w:rPr>
                <w:rFonts w:eastAsia="Calibri" w:cs="Arial"/>
                <w:szCs w:val="22"/>
                <w:lang w:eastAsia="sv-SE"/>
              </w:rPr>
              <w:t xml:space="preserve"> always provides th</w:t>
            </w:r>
            <w:r w:rsidRPr="00834AED">
              <w:rPr>
                <w:rFonts w:eastAsia="Calibri"/>
                <w:szCs w:val="22"/>
                <w:lang w:eastAsia="sv-SE"/>
              </w:rPr>
              <w:t>is field.</w:t>
            </w:r>
          </w:p>
        </w:tc>
      </w:tr>
      <w:tr w:rsidR="005D4CCB" w:rsidRPr="00834AED" w14:paraId="1D9B53E4" w14:textId="77777777" w:rsidTr="0013120E">
        <w:tc>
          <w:tcPr>
            <w:tcW w:w="14173" w:type="dxa"/>
            <w:tcBorders>
              <w:top w:val="single" w:sz="4" w:space="0" w:color="auto"/>
              <w:left w:val="single" w:sz="4" w:space="0" w:color="auto"/>
              <w:bottom w:val="single" w:sz="4" w:space="0" w:color="auto"/>
              <w:right w:val="single" w:sz="4" w:space="0" w:color="auto"/>
            </w:tcBorders>
            <w:hideMark/>
          </w:tcPr>
          <w:p w14:paraId="452A2364" w14:textId="77777777" w:rsidR="005D4CCB" w:rsidRPr="00834AED" w:rsidRDefault="005D4CCB" w:rsidP="0013120E">
            <w:pPr>
              <w:pStyle w:val="TAL"/>
              <w:rPr>
                <w:b/>
                <w:i/>
                <w:lang w:eastAsia="sv-SE"/>
              </w:rPr>
            </w:pPr>
            <w:proofErr w:type="spellStart"/>
            <w:r w:rsidRPr="00834AED">
              <w:rPr>
                <w:b/>
                <w:i/>
                <w:lang w:eastAsia="sv-SE"/>
              </w:rPr>
              <w:t>useFullResumeID</w:t>
            </w:r>
            <w:proofErr w:type="spellEnd"/>
          </w:p>
          <w:p w14:paraId="7C9C9209" w14:textId="77777777" w:rsidR="005D4CCB" w:rsidRPr="00834AED" w:rsidRDefault="005D4CCB" w:rsidP="0013120E">
            <w:pPr>
              <w:pStyle w:val="TAL"/>
              <w:rPr>
                <w:rFonts w:eastAsia="Calibri"/>
                <w:b/>
                <w:i/>
                <w:szCs w:val="22"/>
                <w:lang w:eastAsia="sv-SE"/>
              </w:rPr>
            </w:pPr>
            <w:r w:rsidRPr="00834AED">
              <w:rPr>
                <w:lang w:eastAsia="sv-SE"/>
              </w:rPr>
              <w:t xml:space="preserve">Indicates which resume identifier and Resume request message should be used. UE uses </w:t>
            </w:r>
            <w:proofErr w:type="spellStart"/>
            <w:r w:rsidRPr="00834AED">
              <w:rPr>
                <w:i/>
                <w:lang w:eastAsia="sv-SE"/>
              </w:rPr>
              <w:t>fullI</w:t>
            </w:r>
            <w:proofErr w:type="spellEnd"/>
            <w:r w:rsidRPr="00834AED">
              <w:rPr>
                <w:i/>
                <w:lang w:eastAsia="sv-SE"/>
              </w:rPr>
              <w:t>-RNTI</w:t>
            </w:r>
            <w:r w:rsidRPr="00834AED">
              <w:rPr>
                <w:lang w:eastAsia="sv-SE"/>
              </w:rPr>
              <w:t xml:space="preserve"> and </w:t>
            </w:r>
            <w:r w:rsidRPr="00834AED">
              <w:rPr>
                <w:i/>
                <w:lang w:eastAsia="sv-SE"/>
              </w:rPr>
              <w:t>RRCResumeRequest1</w:t>
            </w:r>
            <w:r w:rsidRPr="00834AED">
              <w:rPr>
                <w:lang w:eastAsia="sv-SE"/>
              </w:rPr>
              <w:t xml:space="preserve"> if the field is present, or </w:t>
            </w:r>
            <w:proofErr w:type="spellStart"/>
            <w:r w:rsidRPr="00834AED">
              <w:rPr>
                <w:i/>
                <w:lang w:eastAsia="sv-SE"/>
              </w:rPr>
              <w:t>shortI</w:t>
            </w:r>
            <w:proofErr w:type="spellEnd"/>
            <w:r w:rsidRPr="00834AED">
              <w:rPr>
                <w:i/>
                <w:lang w:eastAsia="sv-SE"/>
              </w:rPr>
              <w:t>-RNTI</w:t>
            </w:r>
            <w:r w:rsidRPr="00834AED">
              <w:rPr>
                <w:lang w:eastAsia="sv-SE"/>
              </w:rPr>
              <w:t xml:space="preserve"> and </w:t>
            </w:r>
            <w:proofErr w:type="spellStart"/>
            <w:r w:rsidRPr="00834AED">
              <w:rPr>
                <w:i/>
                <w:lang w:eastAsia="sv-SE"/>
              </w:rPr>
              <w:t>RRCResumeRequest</w:t>
            </w:r>
            <w:proofErr w:type="spellEnd"/>
            <w:r w:rsidRPr="00834AED">
              <w:rPr>
                <w:lang w:eastAsia="sv-SE"/>
              </w:rPr>
              <w:t xml:space="preserve"> if the field is absent.</w:t>
            </w:r>
          </w:p>
        </w:tc>
      </w:tr>
    </w:tbl>
    <w:p w14:paraId="6AEE059A" w14:textId="77777777" w:rsidR="005D4CCB" w:rsidRPr="00834AED" w:rsidRDefault="005D4CCB" w:rsidP="005D4C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4CCB" w:rsidRPr="00834AED" w14:paraId="757946AC" w14:textId="77777777" w:rsidTr="0013120E">
        <w:tc>
          <w:tcPr>
            <w:tcW w:w="4027" w:type="dxa"/>
            <w:tcBorders>
              <w:top w:val="single" w:sz="4" w:space="0" w:color="auto"/>
              <w:left w:val="single" w:sz="4" w:space="0" w:color="auto"/>
              <w:bottom w:val="single" w:sz="4" w:space="0" w:color="auto"/>
              <w:right w:val="single" w:sz="4" w:space="0" w:color="auto"/>
            </w:tcBorders>
            <w:hideMark/>
          </w:tcPr>
          <w:p w14:paraId="4859D27E" w14:textId="77777777" w:rsidR="005D4CCB" w:rsidRPr="00834AED" w:rsidRDefault="005D4CCB" w:rsidP="0013120E">
            <w:pPr>
              <w:pStyle w:val="TAH"/>
              <w:rPr>
                <w:szCs w:val="22"/>
                <w:lang w:eastAsia="sv-SE"/>
              </w:rPr>
            </w:pPr>
            <w:r w:rsidRPr="00834AE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ECF4D4" w14:textId="77777777" w:rsidR="005D4CCB" w:rsidRPr="00834AED" w:rsidRDefault="005D4CCB" w:rsidP="0013120E">
            <w:pPr>
              <w:pStyle w:val="TAH"/>
              <w:rPr>
                <w:szCs w:val="22"/>
                <w:lang w:eastAsia="sv-SE"/>
              </w:rPr>
            </w:pPr>
            <w:r w:rsidRPr="00834AED">
              <w:rPr>
                <w:szCs w:val="22"/>
                <w:lang w:eastAsia="sv-SE"/>
              </w:rPr>
              <w:t>Explanation</w:t>
            </w:r>
          </w:p>
        </w:tc>
      </w:tr>
      <w:tr w:rsidR="005D4CCB" w:rsidRPr="00834AED" w14:paraId="647E7C16" w14:textId="77777777" w:rsidTr="0013120E">
        <w:tc>
          <w:tcPr>
            <w:tcW w:w="4027" w:type="dxa"/>
            <w:tcBorders>
              <w:top w:val="single" w:sz="4" w:space="0" w:color="auto"/>
              <w:left w:val="single" w:sz="4" w:space="0" w:color="auto"/>
              <w:bottom w:val="single" w:sz="4" w:space="0" w:color="auto"/>
              <w:right w:val="single" w:sz="4" w:space="0" w:color="auto"/>
            </w:tcBorders>
            <w:hideMark/>
          </w:tcPr>
          <w:p w14:paraId="489936A2" w14:textId="77777777" w:rsidR="005D4CCB" w:rsidRPr="00834AED" w:rsidRDefault="005D4CCB" w:rsidP="0013120E">
            <w:pPr>
              <w:pStyle w:val="TAL"/>
              <w:rPr>
                <w:i/>
                <w:szCs w:val="22"/>
                <w:lang w:eastAsia="sv-SE"/>
              </w:rPr>
            </w:pPr>
            <w:r w:rsidRPr="00834AED">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8D1D253" w14:textId="77777777" w:rsidR="005D4CCB" w:rsidRPr="00834AED" w:rsidRDefault="005D4CCB" w:rsidP="0013120E">
            <w:pPr>
              <w:pStyle w:val="TAL"/>
              <w:rPr>
                <w:szCs w:val="22"/>
                <w:lang w:eastAsia="sv-SE"/>
              </w:rPr>
            </w:pPr>
            <w:r w:rsidRPr="00834AED">
              <w:rPr>
                <w:szCs w:val="22"/>
                <w:lang w:eastAsia="sv-SE"/>
              </w:rPr>
              <w:t xml:space="preserve">The field is mandatory present in a cell that supports standalone operation, otherwise it is </w:t>
            </w:r>
            <w:r w:rsidRPr="00834AED">
              <w:rPr>
                <w:szCs w:val="22"/>
                <w:lang w:eastAsia="en-GB"/>
              </w:rPr>
              <w:t>absent</w:t>
            </w:r>
            <w:r w:rsidRPr="00834AED">
              <w:rPr>
                <w:szCs w:val="22"/>
                <w:lang w:eastAsia="sv-SE"/>
              </w:rPr>
              <w:t>.</w:t>
            </w:r>
          </w:p>
        </w:tc>
      </w:tr>
    </w:tbl>
    <w:p w14:paraId="636B5233" w14:textId="77777777" w:rsidR="005D4CCB" w:rsidRPr="00834AED" w:rsidRDefault="005D4CCB" w:rsidP="005D4CCB"/>
    <w:p w14:paraId="7CDCC6A9" w14:textId="77777777" w:rsidR="00A63AFA" w:rsidRDefault="00A63AFA" w:rsidP="009A0B04"/>
    <w:sectPr w:rsidR="00A63AFA" w:rsidSect="005D4CCB">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5572E" w14:textId="77777777" w:rsidR="00A552ED" w:rsidRDefault="00A552ED">
      <w:r>
        <w:separator/>
      </w:r>
    </w:p>
  </w:endnote>
  <w:endnote w:type="continuationSeparator" w:id="0">
    <w:p w14:paraId="22C329D6" w14:textId="77777777" w:rsidR="00A552ED" w:rsidRDefault="00A552ED">
      <w:r>
        <w:continuationSeparator/>
      </w:r>
    </w:p>
  </w:endnote>
  <w:endnote w:type="continuationNotice" w:id="1">
    <w:p w14:paraId="1A897051" w14:textId="77777777" w:rsidR="00A552ED" w:rsidRDefault="00A55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B623B3" w:rsidRDefault="00B623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4579B" w14:textId="77777777" w:rsidR="00A552ED" w:rsidRDefault="00A552ED">
      <w:r>
        <w:separator/>
      </w:r>
    </w:p>
  </w:footnote>
  <w:footnote w:type="continuationSeparator" w:id="0">
    <w:p w14:paraId="2358A481" w14:textId="77777777" w:rsidR="00A552ED" w:rsidRDefault="00A552ED">
      <w:r>
        <w:continuationSeparator/>
      </w:r>
    </w:p>
  </w:footnote>
  <w:footnote w:type="continuationNotice" w:id="1">
    <w:p w14:paraId="44ECE387" w14:textId="77777777" w:rsidR="00A552ED" w:rsidRDefault="00A55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B623B3" w:rsidRDefault="00B623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81E86"/>
    <w:multiLevelType w:val="hybridMultilevel"/>
    <w:tmpl w:val="48D472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66468E"/>
    <w:multiLevelType w:val="multilevel"/>
    <w:tmpl w:val="0D66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E7053"/>
    <w:multiLevelType w:val="hybridMultilevel"/>
    <w:tmpl w:val="A5AAFD56"/>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5B2DFA"/>
    <w:multiLevelType w:val="hybridMultilevel"/>
    <w:tmpl w:val="6C2AF4E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9FD38A7"/>
    <w:multiLevelType w:val="hybridMultilevel"/>
    <w:tmpl w:val="0EF8BB00"/>
    <w:lvl w:ilvl="0" w:tplc="4D12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5F6BEE"/>
    <w:multiLevelType w:val="hybridMultilevel"/>
    <w:tmpl w:val="666E287A"/>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37076A"/>
    <w:multiLevelType w:val="multilevel"/>
    <w:tmpl w:val="3DE2654A"/>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5B7AB5"/>
    <w:multiLevelType w:val="hybridMultilevel"/>
    <w:tmpl w:val="36FCF246"/>
    <w:lvl w:ilvl="0" w:tplc="4626B292">
      <w:start w:val="1"/>
      <w:numFmt w:val="lowerLetter"/>
      <w:lvlText w:val="%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08238C"/>
    <w:multiLevelType w:val="multilevel"/>
    <w:tmpl w:val="3908238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A3582"/>
    <w:multiLevelType w:val="hybridMultilevel"/>
    <w:tmpl w:val="293EBC98"/>
    <w:lvl w:ilvl="0" w:tplc="3930714C">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3A1669"/>
    <w:multiLevelType w:val="hybridMultilevel"/>
    <w:tmpl w:val="12D277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AF4550C"/>
    <w:multiLevelType w:val="hybridMultilevel"/>
    <w:tmpl w:val="19BCBD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BD76552"/>
    <w:multiLevelType w:val="hybridMultilevel"/>
    <w:tmpl w:val="A5AAFD56"/>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8"/>
  </w:num>
  <w:num w:numId="6">
    <w:abstractNumId w:val="25"/>
  </w:num>
  <w:num w:numId="7">
    <w:abstractNumId w:val="31"/>
  </w:num>
  <w:num w:numId="8">
    <w:abstractNumId w:val="19"/>
  </w:num>
  <w:num w:numId="9">
    <w:abstractNumId w:val="17"/>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2"/>
  </w:num>
  <w:num w:numId="17">
    <w:abstractNumId w:val="13"/>
  </w:num>
  <w:num w:numId="18">
    <w:abstractNumId w:val="15"/>
  </w:num>
  <w:num w:numId="19">
    <w:abstractNumId w:val="7"/>
  </w:num>
  <w:num w:numId="20">
    <w:abstractNumId w:val="38"/>
  </w:num>
  <w:num w:numId="21">
    <w:abstractNumId w:val="20"/>
  </w:num>
  <w:num w:numId="22">
    <w:abstractNumId w:val="37"/>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2"/>
  </w:num>
  <w:num w:numId="27">
    <w:abstractNumId w:val="14"/>
  </w:num>
  <w:num w:numId="28">
    <w:abstractNumId w:val="6"/>
  </w:num>
  <w:num w:numId="29">
    <w:abstractNumId w:val="33"/>
  </w:num>
  <w:num w:numId="30">
    <w:abstractNumId w:val="34"/>
  </w:num>
  <w:num w:numId="31">
    <w:abstractNumId w:val="10"/>
  </w:num>
  <w:num w:numId="32">
    <w:abstractNumId w:val="11"/>
  </w:num>
  <w:num w:numId="33">
    <w:abstractNumId w:val="28"/>
  </w:num>
  <w:num w:numId="34">
    <w:abstractNumId w:val="35"/>
  </w:num>
  <w:num w:numId="35">
    <w:abstractNumId w:val="5"/>
  </w:num>
  <w:num w:numId="36">
    <w:abstractNumId w:val="2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0FAD"/>
    <w:rsid w:val="00002A37"/>
    <w:rsid w:val="0000564C"/>
    <w:rsid w:val="00006446"/>
    <w:rsid w:val="00006896"/>
    <w:rsid w:val="00007CDC"/>
    <w:rsid w:val="00011429"/>
    <w:rsid w:val="00011B28"/>
    <w:rsid w:val="00015D15"/>
    <w:rsid w:val="0002564D"/>
    <w:rsid w:val="00025ECA"/>
    <w:rsid w:val="000325B8"/>
    <w:rsid w:val="00034BC1"/>
    <w:rsid w:val="00034C15"/>
    <w:rsid w:val="0003642F"/>
    <w:rsid w:val="00036BA1"/>
    <w:rsid w:val="000422E2"/>
    <w:rsid w:val="00042F22"/>
    <w:rsid w:val="000444EF"/>
    <w:rsid w:val="0005061F"/>
    <w:rsid w:val="00052A07"/>
    <w:rsid w:val="000534E3"/>
    <w:rsid w:val="00056029"/>
    <w:rsid w:val="0005606A"/>
    <w:rsid w:val="00057117"/>
    <w:rsid w:val="000616E7"/>
    <w:rsid w:val="0006487E"/>
    <w:rsid w:val="00065E1A"/>
    <w:rsid w:val="00072DC1"/>
    <w:rsid w:val="00075790"/>
    <w:rsid w:val="000776D4"/>
    <w:rsid w:val="00077E5F"/>
    <w:rsid w:val="0008036A"/>
    <w:rsid w:val="00081858"/>
    <w:rsid w:val="00081AE6"/>
    <w:rsid w:val="000855EB"/>
    <w:rsid w:val="00085B52"/>
    <w:rsid w:val="000866F2"/>
    <w:rsid w:val="0009009F"/>
    <w:rsid w:val="00091557"/>
    <w:rsid w:val="000924C1"/>
    <w:rsid w:val="000924F0"/>
    <w:rsid w:val="00093474"/>
    <w:rsid w:val="0009510F"/>
    <w:rsid w:val="000A1B7B"/>
    <w:rsid w:val="000A1EEB"/>
    <w:rsid w:val="000A2D0A"/>
    <w:rsid w:val="000A4F45"/>
    <w:rsid w:val="000A56F2"/>
    <w:rsid w:val="000B0B0F"/>
    <w:rsid w:val="000B2719"/>
    <w:rsid w:val="000B29EE"/>
    <w:rsid w:val="000B3A8F"/>
    <w:rsid w:val="000B4AB9"/>
    <w:rsid w:val="000B53E4"/>
    <w:rsid w:val="000B58C3"/>
    <w:rsid w:val="000B61E9"/>
    <w:rsid w:val="000B64FB"/>
    <w:rsid w:val="000B730C"/>
    <w:rsid w:val="000C165A"/>
    <w:rsid w:val="000C2E19"/>
    <w:rsid w:val="000D0D07"/>
    <w:rsid w:val="000D19DA"/>
    <w:rsid w:val="000D4797"/>
    <w:rsid w:val="000D48E4"/>
    <w:rsid w:val="000D74C7"/>
    <w:rsid w:val="000E0527"/>
    <w:rsid w:val="000E1E92"/>
    <w:rsid w:val="000F06D6"/>
    <w:rsid w:val="000F0EB1"/>
    <w:rsid w:val="000F1106"/>
    <w:rsid w:val="000F29CC"/>
    <w:rsid w:val="000F2B0B"/>
    <w:rsid w:val="000F3BE9"/>
    <w:rsid w:val="000F3F6C"/>
    <w:rsid w:val="000F52F4"/>
    <w:rsid w:val="000F6DF3"/>
    <w:rsid w:val="001005FF"/>
    <w:rsid w:val="00100B16"/>
    <w:rsid w:val="001021C8"/>
    <w:rsid w:val="001062FB"/>
    <w:rsid w:val="001063E6"/>
    <w:rsid w:val="00107B3B"/>
    <w:rsid w:val="00110159"/>
    <w:rsid w:val="00111253"/>
    <w:rsid w:val="001116E1"/>
    <w:rsid w:val="00111D9D"/>
    <w:rsid w:val="00113CF4"/>
    <w:rsid w:val="001153EA"/>
    <w:rsid w:val="00115643"/>
    <w:rsid w:val="00116765"/>
    <w:rsid w:val="001219F5"/>
    <w:rsid w:val="00121A20"/>
    <w:rsid w:val="00122964"/>
    <w:rsid w:val="001234C1"/>
    <w:rsid w:val="0012377F"/>
    <w:rsid w:val="00124314"/>
    <w:rsid w:val="00126B4A"/>
    <w:rsid w:val="001272FA"/>
    <w:rsid w:val="00130E25"/>
    <w:rsid w:val="00132FD0"/>
    <w:rsid w:val="001344C0"/>
    <w:rsid w:val="001346FA"/>
    <w:rsid w:val="00135252"/>
    <w:rsid w:val="00137AB5"/>
    <w:rsid w:val="00137F0B"/>
    <w:rsid w:val="00145779"/>
    <w:rsid w:val="00151E23"/>
    <w:rsid w:val="001526E0"/>
    <w:rsid w:val="00153809"/>
    <w:rsid w:val="001551B5"/>
    <w:rsid w:val="00164441"/>
    <w:rsid w:val="001659C1"/>
    <w:rsid w:val="00166155"/>
    <w:rsid w:val="00171C99"/>
    <w:rsid w:val="00172AC7"/>
    <w:rsid w:val="001734BE"/>
    <w:rsid w:val="00173A8E"/>
    <w:rsid w:val="0017502C"/>
    <w:rsid w:val="00175255"/>
    <w:rsid w:val="0018143F"/>
    <w:rsid w:val="00181FF8"/>
    <w:rsid w:val="0018215E"/>
    <w:rsid w:val="001829CE"/>
    <w:rsid w:val="00187666"/>
    <w:rsid w:val="001909CB"/>
    <w:rsid w:val="00190AC1"/>
    <w:rsid w:val="00191D6B"/>
    <w:rsid w:val="0019341A"/>
    <w:rsid w:val="0019395D"/>
    <w:rsid w:val="00197DF9"/>
    <w:rsid w:val="001A1987"/>
    <w:rsid w:val="001A2564"/>
    <w:rsid w:val="001A6173"/>
    <w:rsid w:val="001A6CBA"/>
    <w:rsid w:val="001B0573"/>
    <w:rsid w:val="001B0D97"/>
    <w:rsid w:val="001B1C5E"/>
    <w:rsid w:val="001B552D"/>
    <w:rsid w:val="001B5A5D"/>
    <w:rsid w:val="001B6AEC"/>
    <w:rsid w:val="001C1CE5"/>
    <w:rsid w:val="001C3D2A"/>
    <w:rsid w:val="001D2325"/>
    <w:rsid w:val="001D51BA"/>
    <w:rsid w:val="001D53E7"/>
    <w:rsid w:val="001D6342"/>
    <w:rsid w:val="001D6D53"/>
    <w:rsid w:val="001E58E2"/>
    <w:rsid w:val="001E7423"/>
    <w:rsid w:val="001E7AED"/>
    <w:rsid w:val="001F0FA2"/>
    <w:rsid w:val="001F2193"/>
    <w:rsid w:val="001F3848"/>
    <w:rsid w:val="001F3916"/>
    <w:rsid w:val="001F54C5"/>
    <w:rsid w:val="001F662C"/>
    <w:rsid w:val="001F7074"/>
    <w:rsid w:val="001F7906"/>
    <w:rsid w:val="00200490"/>
    <w:rsid w:val="00201F3A"/>
    <w:rsid w:val="002027B3"/>
    <w:rsid w:val="002030A7"/>
    <w:rsid w:val="00203F96"/>
    <w:rsid w:val="002045AB"/>
    <w:rsid w:val="002069B2"/>
    <w:rsid w:val="00207FA3"/>
    <w:rsid w:val="00210A79"/>
    <w:rsid w:val="00212F69"/>
    <w:rsid w:val="00214DA8"/>
    <w:rsid w:val="00215423"/>
    <w:rsid w:val="002158FA"/>
    <w:rsid w:val="00220600"/>
    <w:rsid w:val="002224DB"/>
    <w:rsid w:val="00223FCB"/>
    <w:rsid w:val="002252C3"/>
    <w:rsid w:val="00225C54"/>
    <w:rsid w:val="00227FB7"/>
    <w:rsid w:val="00230765"/>
    <w:rsid w:val="00230D18"/>
    <w:rsid w:val="002319E4"/>
    <w:rsid w:val="00232165"/>
    <w:rsid w:val="0023304D"/>
    <w:rsid w:val="00235632"/>
    <w:rsid w:val="00235872"/>
    <w:rsid w:val="00235C18"/>
    <w:rsid w:val="0023744D"/>
    <w:rsid w:val="00241559"/>
    <w:rsid w:val="002435B3"/>
    <w:rsid w:val="002458EB"/>
    <w:rsid w:val="002500C8"/>
    <w:rsid w:val="00250748"/>
    <w:rsid w:val="00257543"/>
    <w:rsid w:val="002617E7"/>
    <w:rsid w:val="00264228"/>
    <w:rsid w:val="00264334"/>
    <w:rsid w:val="0026473E"/>
    <w:rsid w:val="00266214"/>
    <w:rsid w:val="00267C83"/>
    <w:rsid w:val="0027144F"/>
    <w:rsid w:val="00271813"/>
    <w:rsid w:val="00271F3A"/>
    <w:rsid w:val="00273278"/>
    <w:rsid w:val="002737F4"/>
    <w:rsid w:val="00276D59"/>
    <w:rsid w:val="002804C6"/>
    <w:rsid w:val="002805F5"/>
    <w:rsid w:val="00280751"/>
    <w:rsid w:val="002810F0"/>
    <w:rsid w:val="00281532"/>
    <w:rsid w:val="0028233A"/>
    <w:rsid w:val="002827D3"/>
    <w:rsid w:val="0028280A"/>
    <w:rsid w:val="00286ACD"/>
    <w:rsid w:val="00287838"/>
    <w:rsid w:val="002907B5"/>
    <w:rsid w:val="00291095"/>
    <w:rsid w:val="00292EB7"/>
    <w:rsid w:val="00295649"/>
    <w:rsid w:val="00296227"/>
    <w:rsid w:val="00296F44"/>
    <w:rsid w:val="0029777D"/>
    <w:rsid w:val="002A055E"/>
    <w:rsid w:val="002A1D4E"/>
    <w:rsid w:val="002A2869"/>
    <w:rsid w:val="002A2CF3"/>
    <w:rsid w:val="002A3AB9"/>
    <w:rsid w:val="002A3D22"/>
    <w:rsid w:val="002B0F3B"/>
    <w:rsid w:val="002B24D6"/>
    <w:rsid w:val="002C1F61"/>
    <w:rsid w:val="002C41E6"/>
    <w:rsid w:val="002C4D22"/>
    <w:rsid w:val="002D071A"/>
    <w:rsid w:val="002D0AF0"/>
    <w:rsid w:val="002D0B0F"/>
    <w:rsid w:val="002D34B2"/>
    <w:rsid w:val="002D44F5"/>
    <w:rsid w:val="002D48B0"/>
    <w:rsid w:val="002D5B37"/>
    <w:rsid w:val="002D7637"/>
    <w:rsid w:val="002D7C83"/>
    <w:rsid w:val="002E05AE"/>
    <w:rsid w:val="002E0C0D"/>
    <w:rsid w:val="002E17F2"/>
    <w:rsid w:val="002E3965"/>
    <w:rsid w:val="002E7CAE"/>
    <w:rsid w:val="002F03A2"/>
    <w:rsid w:val="002F2771"/>
    <w:rsid w:val="002F37A9"/>
    <w:rsid w:val="002F43C0"/>
    <w:rsid w:val="003017BF"/>
    <w:rsid w:val="00301CE6"/>
    <w:rsid w:val="0030256B"/>
    <w:rsid w:val="00303070"/>
    <w:rsid w:val="00304068"/>
    <w:rsid w:val="0030501F"/>
    <w:rsid w:val="00307BA1"/>
    <w:rsid w:val="00310780"/>
    <w:rsid w:val="00311702"/>
    <w:rsid w:val="00311E82"/>
    <w:rsid w:val="00313FD6"/>
    <w:rsid w:val="00314154"/>
    <w:rsid w:val="003143BD"/>
    <w:rsid w:val="00315363"/>
    <w:rsid w:val="00316134"/>
    <w:rsid w:val="003203ED"/>
    <w:rsid w:val="00322C9F"/>
    <w:rsid w:val="00324D23"/>
    <w:rsid w:val="0032744D"/>
    <w:rsid w:val="00331751"/>
    <w:rsid w:val="00334579"/>
    <w:rsid w:val="00335858"/>
    <w:rsid w:val="00336BDA"/>
    <w:rsid w:val="00342BD7"/>
    <w:rsid w:val="00342CB9"/>
    <w:rsid w:val="00346DB5"/>
    <w:rsid w:val="00346EC0"/>
    <w:rsid w:val="003477B1"/>
    <w:rsid w:val="0035492D"/>
    <w:rsid w:val="00357380"/>
    <w:rsid w:val="003602D9"/>
    <w:rsid w:val="003604CE"/>
    <w:rsid w:val="00370E47"/>
    <w:rsid w:val="003714B3"/>
    <w:rsid w:val="003742AC"/>
    <w:rsid w:val="00377CE1"/>
    <w:rsid w:val="00377EE5"/>
    <w:rsid w:val="00381BE7"/>
    <w:rsid w:val="00385BF0"/>
    <w:rsid w:val="003939FF"/>
    <w:rsid w:val="003A2223"/>
    <w:rsid w:val="003A2A0F"/>
    <w:rsid w:val="003A45A1"/>
    <w:rsid w:val="003A5B0A"/>
    <w:rsid w:val="003A6BAC"/>
    <w:rsid w:val="003A7044"/>
    <w:rsid w:val="003A70A4"/>
    <w:rsid w:val="003A7EF3"/>
    <w:rsid w:val="003B159C"/>
    <w:rsid w:val="003B369F"/>
    <w:rsid w:val="003B36A3"/>
    <w:rsid w:val="003B37EB"/>
    <w:rsid w:val="003B64BB"/>
    <w:rsid w:val="003B7FE5"/>
    <w:rsid w:val="003C0AD9"/>
    <w:rsid w:val="003C11C8"/>
    <w:rsid w:val="003C2702"/>
    <w:rsid w:val="003C4979"/>
    <w:rsid w:val="003C4A23"/>
    <w:rsid w:val="003C5583"/>
    <w:rsid w:val="003C6FFA"/>
    <w:rsid w:val="003C7806"/>
    <w:rsid w:val="003D109F"/>
    <w:rsid w:val="003D1EA1"/>
    <w:rsid w:val="003D2300"/>
    <w:rsid w:val="003D2478"/>
    <w:rsid w:val="003D3C45"/>
    <w:rsid w:val="003D5616"/>
    <w:rsid w:val="003D5B1F"/>
    <w:rsid w:val="003E0C93"/>
    <w:rsid w:val="003E15FA"/>
    <w:rsid w:val="003E481B"/>
    <w:rsid w:val="003E55E4"/>
    <w:rsid w:val="003E74E3"/>
    <w:rsid w:val="003E770F"/>
    <w:rsid w:val="003F05C7"/>
    <w:rsid w:val="003F2CD4"/>
    <w:rsid w:val="003F6BBE"/>
    <w:rsid w:val="004000E8"/>
    <w:rsid w:val="00402847"/>
    <w:rsid w:val="00402E2B"/>
    <w:rsid w:val="00404390"/>
    <w:rsid w:val="0040512B"/>
    <w:rsid w:val="00405CA5"/>
    <w:rsid w:val="00407CD3"/>
    <w:rsid w:val="00410134"/>
    <w:rsid w:val="00410B72"/>
    <w:rsid w:val="00410F18"/>
    <w:rsid w:val="00411AB2"/>
    <w:rsid w:val="00412634"/>
    <w:rsid w:val="0041263E"/>
    <w:rsid w:val="00413AAC"/>
    <w:rsid w:val="00413E92"/>
    <w:rsid w:val="00416E2A"/>
    <w:rsid w:val="00421105"/>
    <w:rsid w:val="00422AA4"/>
    <w:rsid w:val="004242F4"/>
    <w:rsid w:val="00427248"/>
    <w:rsid w:val="00437447"/>
    <w:rsid w:val="00441A92"/>
    <w:rsid w:val="00441F81"/>
    <w:rsid w:val="004431DC"/>
    <w:rsid w:val="00444F56"/>
    <w:rsid w:val="00445EE0"/>
    <w:rsid w:val="00446488"/>
    <w:rsid w:val="004517AA"/>
    <w:rsid w:val="00452CAC"/>
    <w:rsid w:val="00457565"/>
    <w:rsid w:val="00457B71"/>
    <w:rsid w:val="00457FC7"/>
    <w:rsid w:val="00461508"/>
    <w:rsid w:val="004621B6"/>
    <w:rsid w:val="0046498E"/>
    <w:rsid w:val="0046667C"/>
    <w:rsid w:val="004669E2"/>
    <w:rsid w:val="0046768E"/>
    <w:rsid w:val="00470C31"/>
    <w:rsid w:val="00471DE0"/>
    <w:rsid w:val="00472248"/>
    <w:rsid w:val="004734D0"/>
    <w:rsid w:val="0047556B"/>
    <w:rsid w:val="00476095"/>
    <w:rsid w:val="00477768"/>
    <w:rsid w:val="00492BC5"/>
    <w:rsid w:val="004964F1"/>
    <w:rsid w:val="0049747D"/>
    <w:rsid w:val="004A16BC"/>
    <w:rsid w:val="004A22E9"/>
    <w:rsid w:val="004A2B94"/>
    <w:rsid w:val="004A3F06"/>
    <w:rsid w:val="004A4759"/>
    <w:rsid w:val="004A60CA"/>
    <w:rsid w:val="004B6457"/>
    <w:rsid w:val="004B6F6A"/>
    <w:rsid w:val="004B7C0C"/>
    <w:rsid w:val="004C26F4"/>
    <w:rsid w:val="004C3898"/>
    <w:rsid w:val="004D0C99"/>
    <w:rsid w:val="004D16C6"/>
    <w:rsid w:val="004D36B1"/>
    <w:rsid w:val="004D5405"/>
    <w:rsid w:val="004D7EBD"/>
    <w:rsid w:val="004E1A1C"/>
    <w:rsid w:val="004E2680"/>
    <w:rsid w:val="004E28F9"/>
    <w:rsid w:val="004E462E"/>
    <w:rsid w:val="004E56DC"/>
    <w:rsid w:val="004E76F4"/>
    <w:rsid w:val="004F0272"/>
    <w:rsid w:val="004F0B4E"/>
    <w:rsid w:val="004F0B6C"/>
    <w:rsid w:val="004F2078"/>
    <w:rsid w:val="004F306D"/>
    <w:rsid w:val="004F4DA3"/>
    <w:rsid w:val="005018D7"/>
    <w:rsid w:val="00506557"/>
    <w:rsid w:val="0050677A"/>
    <w:rsid w:val="005108D8"/>
    <w:rsid w:val="005116F9"/>
    <w:rsid w:val="005153A7"/>
    <w:rsid w:val="005219CF"/>
    <w:rsid w:val="00525384"/>
    <w:rsid w:val="00533D6F"/>
    <w:rsid w:val="00534B59"/>
    <w:rsid w:val="00536759"/>
    <w:rsid w:val="00537C62"/>
    <w:rsid w:val="005415C0"/>
    <w:rsid w:val="00546970"/>
    <w:rsid w:val="00546DC8"/>
    <w:rsid w:val="005475C5"/>
    <w:rsid w:val="00547DB8"/>
    <w:rsid w:val="00554E19"/>
    <w:rsid w:val="0056121F"/>
    <w:rsid w:val="005619D4"/>
    <w:rsid w:val="00563701"/>
    <w:rsid w:val="00565CF3"/>
    <w:rsid w:val="00571C79"/>
    <w:rsid w:val="00572505"/>
    <w:rsid w:val="00577218"/>
    <w:rsid w:val="00582809"/>
    <w:rsid w:val="00585D59"/>
    <w:rsid w:val="0058798C"/>
    <w:rsid w:val="005900FA"/>
    <w:rsid w:val="005935A4"/>
    <w:rsid w:val="0059474B"/>
    <w:rsid w:val="005948C2"/>
    <w:rsid w:val="00595DCA"/>
    <w:rsid w:val="0059779B"/>
    <w:rsid w:val="005A115D"/>
    <w:rsid w:val="005A209A"/>
    <w:rsid w:val="005A662D"/>
    <w:rsid w:val="005B1409"/>
    <w:rsid w:val="005B35D7"/>
    <w:rsid w:val="005B392A"/>
    <w:rsid w:val="005B3AA3"/>
    <w:rsid w:val="005B4C6D"/>
    <w:rsid w:val="005B69C2"/>
    <w:rsid w:val="005B6F83"/>
    <w:rsid w:val="005C0218"/>
    <w:rsid w:val="005C2317"/>
    <w:rsid w:val="005C74FB"/>
    <w:rsid w:val="005D0B6A"/>
    <w:rsid w:val="005D1602"/>
    <w:rsid w:val="005D2F86"/>
    <w:rsid w:val="005D4CCB"/>
    <w:rsid w:val="005E385F"/>
    <w:rsid w:val="005E3CFF"/>
    <w:rsid w:val="005E57A6"/>
    <w:rsid w:val="005E5B81"/>
    <w:rsid w:val="005F2CB1"/>
    <w:rsid w:val="005F3025"/>
    <w:rsid w:val="005F618C"/>
    <w:rsid w:val="005F70BD"/>
    <w:rsid w:val="00601739"/>
    <w:rsid w:val="0060283C"/>
    <w:rsid w:val="00604DB9"/>
    <w:rsid w:val="00604F14"/>
    <w:rsid w:val="00607CC1"/>
    <w:rsid w:val="00611B83"/>
    <w:rsid w:val="006125A4"/>
    <w:rsid w:val="00613257"/>
    <w:rsid w:val="00620A71"/>
    <w:rsid w:val="00620D80"/>
    <w:rsid w:val="00620D8E"/>
    <w:rsid w:val="006234A6"/>
    <w:rsid w:val="00630001"/>
    <w:rsid w:val="006307B9"/>
    <w:rsid w:val="00630B5E"/>
    <w:rsid w:val="006311B3"/>
    <w:rsid w:val="0063284C"/>
    <w:rsid w:val="00636398"/>
    <w:rsid w:val="006368D3"/>
    <w:rsid w:val="006377EC"/>
    <w:rsid w:val="0064151F"/>
    <w:rsid w:val="00641533"/>
    <w:rsid w:val="0064208D"/>
    <w:rsid w:val="00643475"/>
    <w:rsid w:val="00643534"/>
    <w:rsid w:val="0064396A"/>
    <w:rsid w:val="00646118"/>
    <w:rsid w:val="0064624E"/>
    <w:rsid w:val="00646D88"/>
    <w:rsid w:val="00650AB9"/>
    <w:rsid w:val="0065431B"/>
    <w:rsid w:val="0065529B"/>
    <w:rsid w:val="00655733"/>
    <w:rsid w:val="00655ACD"/>
    <w:rsid w:val="00656A92"/>
    <w:rsid w:val="00656DDE"/>
    <w:rsid w:val="0066011D"/>
    <w:rsid w:val="006607C0"/>
    <w:rsid w:val="006613A6"/>
    <w:rsid w:val="006627A2"/>
    <w:rsid w:val="006634E6"/>
    <w:rsid w:val="00663AD7"/>
    <w:rsid w:val="006655EE"/>
    <w:rsid w:val="006677C4"/>
    <w:rsid w:val="00667EE7"/>
    <w:rsid w:val="00670922"/>
    <w:rsid w:val="00670BE1"/>
    <w:rsid w:val="00671D0F"/>
    <w:rsid w:val="0067218F"/>
    <w:rsid w:val="006736CD"/>
    <w:rsid w:val="006741F2"/>
    <w:rsid w:val="00674CC3"/>
    <w:rsid w:val="00675ACA"/>
    <w:rsid w:val="00675C72"/>
    <w:rsid w:val="006771F9"/>
    <w:rsid w:val="006776D7"/>
    <w:rsid w:val="00681003"/>
    <w:rsid w:val="006817C9"/>
    <w:rsid w:val="0068384B"/>
    <w:rsid w:val="00683ECE"/>
    <w:rsid w:val="00691492"/>
    <w:rsid w:val="00693909"/>
    <w:rsid w:val="00693D76"/>
    <w:rsid w:val="00693F12"/>
    <w:rsid w:val="00694E32"/>
    <w:rsid w:val="00695FC2"/>
    <w:rsid w:val="00696949"/>
    <w:rsid w:val="00697052"/>
    <w:rsid w:val="006A2086"/>
    <w:rsid w:val="006A46FB"/>
    <w:rsid w:val="006A5D11"/>
    <w:rsid w:val="006A5E28"/>
    <w:rsid w:val="006A697B"/>
    <w:rsid w:val="006A786F"/>
    <w:rsid w:val="006A7AFF"/>
    <w:rsid w:val="006B1816"/>
    <w:rsid w:val="006B2099"/>
    <w:rsid w:val="006B217C"/>
    <w:rsid w:val="006B50CF"/>
    <w:rsid w:val="006C03B8"/>
    <w:rsid w:val="006C391F"/>
    <w:rsid w:val="006C4D9A"/>
    <w:rsid w:val="006C5EC9"/>
    <w:rsid w:val="006C6059"/>
    <w:rsid w:val="006C7522"/>
    <w:rsid w:val="006D37A8"/>
    <w:rsid w:val="006D6F08"/>
    <w:rsid w:val="006D72E9"/>
    <w:rsid w:val="006E062C"/>
    <w:rsid w:val="006E1C82"/>
    <w:rsid w:val="006E28B7"/>
    <w:rsid w:val="006E2A9B"/>
    <w:rsid w:val="006E3310"/>
    <w:rsid w:val="006E4E39"/>
    <w:rsid w:val="006E565E"/>
    <w:rsid w:val="006E673D"/>
    <w:rsid w:val="006E7D3B"/>
    <w:rsid w:val="006F1B70"/>
    <w:rsid w:val="006F341D"/>
    <w:rsid w:val="006F3CDE"/>
    <w:rsid w:val="006F52CF"/>
    <w:rsid w:val="006F58D4"/>
    <w:rsid w:val="006F6582"/>
    <w:rsid w:val="0070346E"/>
    <w:rsid w:val="00704EDB"/>
    <w:rsid w:val="00705004"/>
    <w:rsid w:val="00706101"/>
    <w:rsid w:val="00707072"/>
    <w:rsid w:val="00707D61"/>
    <w:rsid w:val="0071144B"/>
    <w:rsid w:val="00712287"/>
    <w:rsid w:val="00712772"/>
    <w:rsid w:val="007148D3"/>
    <w:rsid w:val="00714B3E"/>
    <w:rsid w:val="00715B9A"/>
    <w:rsid w:val="00724148"/>
    <w:rsid w:val="007257D0"/>
    <w:rsid w:val="00726EA6"/>
    <w:rsid w:val="00727208"/>
    <w:rsid w:val="00727680"/>
    <w:rsid w:val="00732DE9"/>
    <w:rsid w:val="00734126"/>
    <w:rsid w:val="007348B1"/>
    <w:rsid w:val="007362A6"/>
    <w:rsid w:val="00736D7D"/>
    <w:rsid w:val="007401CB"/>
    <w:rsid w:val="00740E58"/>
    <w:rsid w:val="0074209C"/>
    <w:rsid w:val="007445A0"/>
    <w:rsid w:val="0074524B"/>
    <w:rsid w:val="00747D8B"/>
    <w:rsid w:val="00751228"/>
    <w:rsid w:val="00752FE9"/>
    <w:rsid w:val="007571E1"/>
    <w:rsid w:val="00757A16"/>
    <w:rsid w:val="007604B2"/>
    <w:rsid w:val="007644F0"/>
    <w:rsid w:val="00765281"/>
    <w:rsid w:val="007660E8"/>
    <w:rsid w:val="00766BAD"/>
    <w:rsid w:val="007729A2"/>
    <w:rsid w:val="0077429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1F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62F"/>
    <w:rsid w:val="007F1C11"/>
    <w:rsid w:val="007F2935"/>
    <w:rsid w:val="007F385B"/>
    <w:rsid w:val="007F64F3"/>
    <w:rsid w:val="00803FAE"/>
    <w:rsid w:val="0080605F"/>
    <w:rsid w:val="00806A34"/>
    <w:rsid w:val="00807786"/>
    <w:rsid w:val="00807E2A"/>
    <w:rsid w:val="00811FCB"/>
    <w:rsid w:val="008158D6"/>
    <w:rsid w:val="00817196"/>
    <w:rsid w:val="00821AD8"/>
    <w:rsid w:val="008235DB"/>
    <w:rsid w:val="00824AB4"/>
    <w:rsid w:val="00825C42"/>
    <w:rsid w:val="00825D25"/>
    <w:rsid w:val="00827727"/>
    <w:rsid w:val="00827D6F"/>
    <w:rsid w:val="0083227A"/>
    <w:rsid w:val="008376AC"/>
    <w:rsid w:val="00840310"/>
    <w:rsid w:val="0084331E"/>
    <w:rsid w:val="008444E8"/>
    <w:rsid w:val="00844E80"/>
    <w:rsid w:val="00846FE7"/>
    <w:rsid w:val="00856911"/>
    <w:rsid w:val="00862AC5"/>
    <w:rsid w:val="00865F50"/>
    <w:rsid w:val="008677FD"/>
    <w:rsid w:val="008706D4"/>
    <w:rsid w:val="00870F8A"/>
    <w:rsid w:val="008719A4"/>
    <w:rsid w:val="00871D23"/>
    <w:rsid w:val="008729DB"/>
    <w:rsid w:val="00874312"/>
    <w:rsid w:val="0087437C"/>
    <w:rsid w:val="00875CD7"/>
    <w:rsid w:val="00876B4D"/>
    <w:rsid w:val="00877F18"/>
    <w:rsid w:val="00880166"/>
    <w:rsid w:val="00887F6F"/>
    <w:rsid w:val="0089341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35D"/>
    <w:rsid w:val="008C0C99"/>
    <w:rsid w:val="008C0DC6"/>
    <w:rsid w:val="008C2017"/>
    <w:rsid w:val="008C4376"/>
    <w:rsid w:val="008C4958"/>
    <w:rsid w:val="008C4BAA"/>
    <w:rsid w:val="008C6AE8"/>
    <w:rsid w:val="008C7573"/>
    <w:rsid w:val="008D00A5"/>
    <w:rsid w:val="008D34F1"/>
    <w:rsid w:val="008D39D8"/>
    <w:rsid w:val="008D6D1A"/>
    <w:rsid w:val="008E065E"/>
    <w:rsid w:val="008E0927"/>
    <w:rsid w:val="008E1909"/>
    <w:rsid w:val="008E7F52"/>
    <w:rsid w:val="008F1EAB"/>
    <w:rsid w:val="008F326F"/>
    <w:rsid w:val="008F33DC"/>
    <w:rsid w:val="008F414E"/>
    <w:rsid w:val="008F477F"/>
    <w:rsid w:val="009002AF"/>
    <w:rsid w:val="00902350"/>
    <w:rsid w:val="0090336B"/>
    <w:rsid w:val="009053AA"/>
    <w:rsid w:val="00906939"/>
    <w:rsid w:val="00910B7D"/>
    <w:rsid w:val="00911DFB"/>
    <w:rsid w:val="009139D9"/>
    <w:rsid w:val="00914AD8"/>
    <w:rsid w:val="00915423"/>
    <w:rsid w:val="00916079"/>
    <w:rsid w:val="00917CE9"/>
    <w:rsid w:val="00917EE0"/>
    <w:rsid w:val="00920BF2"/>
    <w:rsid w:val="00922010"/>
    <w:rsid w:val="00926EB7"/>
    <w:rsid w:val="00931BD9"/>
    <w:rsid w:val="00932579"/>
    <w:rsid w:val="00933346"/>
    <w:rsid w:val="00935EBD"/>
    <w:rsid w:val="009368F3"/>
    <w:rsid w:val="009408F2"/>
    <w:rsid w:val="00941636"/>
    <w:rsid w:val="00943742"/>
    <w:rsid w:val="00945C05"/>
    <w:rsid w:val="00945CCE"/>
    <w:rsid w:val="00946945"/>
    <w:rsid w:val="00947713"/>
    <w:rsid w:val="00950DE7"/>
    <w:rsid w:val="00953920"/>
    <w:rsid w:val="00953D47"/>
    <w:rsid w:val="0095681E"/>
    <w:rsid w:val="009572D4"/>
    <w:rsid w:val="00960069"/>
    <w:rsid w:val="00961921"/>
    <w:rsid w:val="0096430A"/>
    <w:rsid w:val="00965138"/>
    <w:rsid w:val="0096554B"/>
    <w:rsid w:val="0096584A"/>
    <w:rsid w:val="00971F08"/>
    <w:rsid w:val="00973BD0"/>
    <w:rsid w:val="0097603D"/>
    <w:rsid w:val="00976949"/>
    <w:rsid w:val="00980477"/>
    <w:rsid w:val="00982D6B"/>
    <w:rsid w:val="00985253"/>
    <w:rsid w:val="009853B3"/>
    <w:rsid w:val="00990630"/>
    <w:rsid w:val="00991761"/>
    <w:rsid w:val="0099283C"/>
    <w:rsid w:val="00994DCA"/>
    <w:rsid w:val="00994E07"/>
    <w:rsid w:val="009960EC"/>
    <w:rsid w:val="009970DD"/>
    <w:rsid w:val="009A021B"/>
    <w:rsid w:val="009A0B04"/>
    <w:rsid w:val="009A0FBA"/>
    <w:rsid w:val="009A1601"/>
    <w:rsid w:val="009A3BB6"/>
    <w:rsid w:val="009A462D"/>
    <w:rsid w:val="009A4D6D"/>
    <w:rsid w:val="009A5CBA"/>
    <w:rsid w:val="009A7583"/>
    <w:rsid w:val="009A7F90"/>
    <w:rsid w:val="009B1F30"/>
    <w:rsid w:val="009B3AC2"/>
    <w:rsid w:val="009B4DF4"/>
    <w:rsid w:val="009B564E"/>
    <w:rsid w:val="009B7328"/>
    <w:rsid w:val="009B76F8"/>
    <w:rsid w:val="009B7E87"/>
    <w:rsid w:val="009C0169"/>
    <w:rsid w:val="009C403E"/>
    <w:rsid w:val="009C50A3"/>
    <w:rsid w:val="009C7437"/>
    <w:rsid w:val="009D31C6"/>
    <w:rsid w:val="009D4FF0"/>
    <w:rsid w:val="009D703C"/>
    <w:rsid w:val="009D718F"/>
    <w:rsid w:val="009E068F"/>
    <w:rsid w:val="009E0C40"/>
    <w:rsid w:val="009E14E0"/>
    <w:rsid w:val="009E2681"/>
    <w:rsid w:val="009E30E6"/>
    <w:rsid w:val="009E35DB"/>
    <w:rsid w:val="009E47A3"/>
    <w:rsid w:val="009E5161"/>
    <w:rsid w:val="009F08F3"/>
    <w:rsid w:val="009F12F8"/>
    <w:rsid w:val="009F1340"/>
    <w:rsid w:val="009F332F"/>
    <w:rsid w:val="009F344F"/>
    <w:rsid w:val="00A031D8"/>
    <w:rsid w:val="00A048A8"/>
    <w:rsid w:val="00A04F49"/>
    <w:rsid w:val="00A05D90"/>
    <w:rsid w:val="00A0771C"/>
    <w:rsid w:val="00A13E54"/>
    <w:rsid w:val="00A16698"/>
    <w:rsid w:val="00A1691A"/>
    <w:rsid w:val="00A170C3"/>
    <w:rsid w:val="00A17F63"/>
    <w:rsid w:val="00A2193B"/>
    <w:rsid w:val="00A2351A"/>
    <w:rsid w:val="00A264A9"/>
    <w:rsid w:val="00A26A3D"/>
    <w:rsid w:val="00A26DCF"/>
    <w:rsid w:val="00A27785"/>
    <w:rsid w:val="00A2779A"/>
    <w:rsid w:val="00A30187"/>
    <w:rsid w:val="00A318E1"/>
    <w:rsid w:val="00A33591"/>
    <w:rsid w:val="00A33F66"/>
    <w:rsid w:val="00A3448A"/>
    <w:rsid w:val="00A352B2"/>
    <w:rsid w:val="00A36297"/>
    <w:rsid w:val="00A36D9C"/>
    <w:rsid w:val="00A4098F"/>
    <w:rsid w:val="00A41E2B"/>
    <w:rsid w:val="00A44A08"/>
    <w:rsid w:val="00A45B74"/>
    <w:rsid w:val="00A46ADA"/>
    <w:rsid w:val="00A52E1D"/>
    <w:rsid w:val="00A552ED"/>
    <w:rsid w:val="00A61499"/>
    <w:rsid w:val="00A61EAD"/>
    <w:rsid w:val="00A62A77"/>
    <w:rsid w:val="00A63483"/>
    <w:rsid w:val="00A63AFA"/>
    <w:rsid w:val="00A65161"/>
    <w:rsid w:val="00A657D7"/>
    <w:rsid w:val="00A660AC"/>
    <w:rsid w:val="00A669A1"/>
    <w:rsid w:val="00A67E6C"/>
    <w:rsid w:val="00A71B99"/>
    <w:rsid w:val="00A739D0"/>
    <w:rsid w:val="00A761D4"/>
    <w:rsid w:val="00A76C10"/>
    <w:rsid w:val="00A77EC4"/>
    <w:rsid w:val="00A77F6B"/>
    <w:rsid w:val="00A81840"/>
    <w:rsid w:val="00A82F09"/>
    <w:rsid w:val="00A90E0C"/>
    <w:rsid w:val="00A91E79"/>
    <w:rsid w:val="00A92879"/>
    <w:rsid w:val="00A9442A"/>
    <w:rsid w:val="00A94B06"/>
    <w:rsid w:val="00A96160"/>
    <w:rsid w:val="00AA016F"/>
    <w:rsid w:val="00AA1615"/>
    <w:rsid w:val="00AA1ED6"/>
    <w:rsid w:val="00AA51D6"/>
    <w:rsid w:val="00AB0BC8"/>
    <w:rsid w:val="00AB11CA"/>
    <w:rsid w:val="00AB14D9"/>
    <w:rsid w:val="00AB4AB8"/>
    <w:rsid w:val="00AB58FF"/>
    <w:rsid w:val="00AB655E"/>
    <w:rsid w:val="00AC007F"/>
    <w:rsid w:val="00AC083E"/>
    <w:rsid w:val="00AC2ECD"/>
    <w:rsid w:val="00AC3119"/>
    <w:rsid w:val="00AC49FB"/>
    <w:rsid w:val="00AC5A10"/>
    <w:rsid w:val="00AC64A3"/>
    <w:rsid w:val="00AC7827"/>
    <w:rsid w:val="00AD0AA3"/>
    <w:rsid w:val="00AD3E04"/>
    <w:rsid w:val="00AD3F94"/>
    <w:rsid w:val="00AD4A5A"/>
    <w:rsid w:val="00AE27AC"/>
    <w:rsid w:val="00AE40E0"/>
    <w:rsid w:val="00AE4DBA"/>
    <w:rsid w:val="00AE4F07"/>
    <w:rsid w:val="00AF0D00"/>
    <w:rsid w:val="00AF1C5D"/>
    <w:rsid w:val="00AF428D"/>
    <w:rsid w:val="00AF42D7"/>
    <w:rsid w:val="00B000C3"/>
    <w:rsid w:val="00B006FE"/>
    <w:rsid w:val="00B007CB"/>
    <w:rsid w:val="00B022EE"/>
    <w:rsid w:val="00B02AA9"/>
    <w:rsid w:val="00B02FA3"/>
    <w:rsid w:val="00B05084"/>
    <w:rsid w:val="00B07DE6"/>
    <w:rsid w:val="00B12F4C"/>
    <w:rsid w:val="00B14944"/>
    <w:rsid w:val="00B157F9"/>
    <w:rsid w:val="00B15904"/>
    <w:rsid w:val="00B20256"/>
    <w:rsid w:val="00B20D09"/>
    <w:rsid w:val="00B25B97"/>
    <w:rsid w:val="00B2763F"/>
    <w:rsid w:val="00B27AAC"/>
    <w:rsid w:val="00B30929"/>
    <w:rsid w:val="00B372AA"/>
    <w:rsid w:val="00B40445"/>
    <w:rsid w:val="00B409E0"/>
    <w:rsid w:val="00B41888"/>
    <w:rsid w:val="00B41DA1"/>
    <w:rsid w:val="00B45A52"/>
    <w:rsid w:val="00B46175"/>
    <w:rsid w:val="00B46C4E"/>
    <w:rsid w:val="00B53F57"/>
    <w:rsid w:val="00B548B7"/>
    <w:rsid w:val="00B61ED8"/>
    <w:rsid w:val="00B623B3"/>
    <w:rsid w:val="00B64C29"/>
    <w:rsid w:val="00B656E0"/>
    <w:rsid w:val="00B664C7"/>
    <w:rsid w:val="00B712CC"/>
    <w:rsid w:val="00B739F6"/>
    <w:rsid w:val="00B8075C"/>
    <w:rsid w:val="00B80F5A"/>
    <w:rsid w:val="00B81389"/>
    <w:rsid w:val="00B81A6C"/>
    <w:rsid w:val="00B857AF"/>
    <w:rsid w:val="00B85DE5"/>
    <w:rsid w:val="00B90F73"/>
    <w:rsid w:val="00B92BF4"/>
    <w:rsid w:val="00B93B59"/>
    <w:rsid w:val="00B9406A"/>
    <w:rsid w:val="00B974ED"/>
    <w:rsid w:val="00BA050A"/>
    <w:rsid w:val="00BA2280"/>
    <w:rsid w:val="00BA29D8"/>
    <w:rsid w:val="00BA2A08"/>
    <w:rsid w:val="00BA56D2"/>
    <w:rsid w:val="00BA66A7"/>
    <w:rsid w:val="00BA76E0"/>
    <w:rsid w:val="00BB0E3B"/>
    <w:rsid w:val="00BB2253"/>
    <w:rsid w:val="00BB2A25"/>
    <w:rsid w:val="00BB51E9"/>
    <w:rsid w:val="00BC09E0"/>
    <w:rsid w:val="00BC0FDC"/>
    <w:rsid w:val="00BC3053"/>
    <w:rsid w:val="00BC39AE"/>
    <w:rsid w:val="00BC4D2E"/>
    <w:rsid w:val="00BC5337"/>
    <w:rsid w:val="00BD0E55"/>
    <w:rsid w:val="00BD48AC"/>
    <w:rsid w:val="00BD5F1A"/>
    <w:rsid w:val="00BE1234"/>
    <w:rsid w:val="00BE1ACB"/>
    <w:rsid w:val="00BE2FA6"/>
    <w:rsid w:val="00BE333F"/>
    <w:rsid w:val="00BE7350"/>
    <w:rsid w:val="00BE7406"/>
    <w:rsid w:val="00BE7603"/>
    <w:rsid w:val="00BF2B32"/>
    <w:rsid w:val="00BF3279"/>
    <w:rsid w:val="00BF74C7"/>
    <w:rsid w:val="00C015F1"/>
    <w:rsid w:val="00C01F33"/>
    <w:rsid w:val="00C02CC6"/>
    <w:rsid w:val="00C040F7"/>
    <w:rsid w:val="00C044AB"/>
    <w:rsid w:val="00C05706"/>
    <w:rsid w:val="00C07377"/>
    <w:rsid w:val="00C10478"/>
    <w:rsid w:val="00C12107"/>
    <w:rsid w:val="00C1401C"/>
    <w:rsid w:val="00C14D4B"/>
    <w:rsid w:val="00C154BB"/>
    <w:rsid w:val="00C1586B"/>
    <w:rsid w:val="00C17F18"/>
    <w:rsid w:val="00C206B9"/>
    <w:rsid w:val="00C22687"/>
    <w:rsid w:val="00C22726"/>
    <w:rsid w:val="00C246FB"/>
    <w:rsid w:val="00C24C9A"/>
    <w:rsid w:val="00C268E6"/>
    <w:rsid w:val="00C26A72"/>
    <w:rsid w:val="00C26B87"/>
    <w:rsid w:val="00C2793C"/>
    <w:rsid w:val="00C279B5"/>
    <w:rsid w:val="00C27C45"/>
    <w:rsid w:val="00C364FD"/>
    <w:rsid w:val="00C36D82"/>
    <w:rsid w:val="00C3719D"/>
    <w:rsid w:val="00C37CB2"/>
    <w:rsid w:val="00C471A5"/>
    <w:rsid w:val="00C473A5"/>
    <w:rsid w:val="00C51674"/>
    <w:rsid w:val="00C54995"/>
    <w:rsid w:val="00C54D41"/>
    <w:rsid w:val="00C55008"/>
    <w:rsid w:val="00C60783"/>
    <w:rsid w:val="00C64672"/>
    <w:rsid w:val="00C70697"/>
    <w:rsid w:val="00C71A00"/>
    <w:rsid w:val="00C72093"/>
    <w:rsid w:val="00C72EF4"/>
    <w:rsid w:val="00C73F25"/>
    <w:rsid w:val="00C744FE"/>
    <w:rsid w:val="00C74DAA"/>
    <w:rsid w:val="00C75D2F"/>
    <w:rsid w:val="00C767BE"/>
    <w:rsid w:val="00C76E3C"/>
    <w:rsid w:val="00C81568"/>
    <w:rsid w:val="00C82A3A"/>
    <w:rsid w:val="00C9027A"/>
    <w:rsid w:val="00C9068E"/>
    <w:rsid w:val="00C93814"/>
    <w:rsid w:val="00C93C4B"/>
    <w:rsid w:val="00C944AB"/>
    <w:rsid w:val="00C95B40"/>
    <w:rsid w:val="00CA1ED8"/>
    <w:rsid w:val="00CB18AC"/>
    <w:rsid w:val="00CB1F63"/>
    <w:rsid w:val="00CB4207"/>
    <w:rsid w:val="00CB4F3F"/>
    <w:rsid w:val="00CB5178"/>
    <w:rsid w:val="00CB7170"/>
    <w:rsid w:val="00CC040E"/>
    <w:rsid w:val="00CC111F"/>
    <w:rsid w:val="00CC1152"/>
    <w:rsid w:val="00CC2011"/>
    <w:rsid w:val="00CC3EA0"/>
    <w:rsid w:val="00CC7B45"/>
    <w:rsid w:val="00CD1188"/>
    <w:rsid w:val="00CD24F3"/>
    <w:rsid w:val="00CD2ED1"/>
    <w:rsid w:val="00CD337B"/>
    <w:rsid w:val="00CE0424"/>
    <w:rsid w:val="00CE38BE"/>
    <w:rsid w:val="00CE38D2"/>
    <w:rsid w:val="00CE7561"/>
    <w:rsid w:val="00CF1354"/>
    <w:rsid w:val="00CF3B1F"/>
    <w:rsid w:val="00CF3BF6"/>
    <w:rsid w:val="00CF49D8"/>
    <w:rsid w:val="00CF625B"/>
    <w:rsid w:val="00CF687E"/>
    <w:rsid w:val="00CF6D13"/>
    <w:rsid w:val="00D02F7F"/>
    <w:rsid w:val="00D0349B"/>
    <w:rsid w:val="00D10249"/>
    <w:rsid w:val="00D115C3"/>
    <w:rsid w:val="00D11897"/>
    <w:rsid w:val="00D13135"/>
    <w:rsid w:val="00D13E4E"/>
    <w:rsid w:val="00D16557"/>
    <w:rsid w:val="00D22082"/>
    <w:rsid w:val="00D239A7"/>
    <w:rsid w:val="00D23B62"/>
    <w:rsid w:val="00D23F47"/>
    <w:rsid w:val="00D24393"/>
    <w:rsid w:val="00D36C09"/>
    <w:rsid w:val="00D36E71"/>
    <w:rsid w:val="00D3780C"/>
    <w:rsid w:val="00D37D87"/>
    <w:rsid w:val="00D40B33"/>
    <w:rsid w:val="00D42B71"/>
    <w:rsid w:val="00D4318F"/>
    <w:rsid w:val="00D438BF"/>
    <w:rsid w:val="00D440F8"/>
    <w:rsid w:val="00D44D39"/>
    <w:rsid w:val="00D51153"/>
    <w:rsid w:val="00D51233"/>
    <w:rsid w:val="00D51E81"/>
    <w:rsid w:val="00D546FF"/>
    <w:rsid w:val="00D55AD5"/>
    <w:rsid w:val="00D576CA"/>
    <w:rsid w:val="00D6111A"/>
    <w:rsid w:val="00D61AF5"/>
    <w:rsid w:val="00D639D3"/>
    <w:rsid w:val="00D64680"/>
    <w:rsid w:val="00D652B5"/>
    <w:rsid w:val="00D66155"/>
    <w:rsid w:val="00D708B0"/>
    <w:rsid w:val="00D74CA2"/>
    <w:rsid w:val="00D7569A"/>
    <w:rsid w:val="00D77B1D"/>
    <w:rsid w:val="00D8021F"/>
    <w:rsid w:val="00D80383"/>
    <w:rsid w:val="00D80CC4"/>
    <w:rsid w:val="00D81F3E"/>
    <w:rsid w:val="00D823C6"/>
    <w:rsid w:val="00D8327F"/>
    <w:rsid w:val="00D86CA3"/>
    <w:rsid w:val="00D871CE"/>
    <w:rsid w:val="00D9196D"/>
    <w:rsid w:val="00D92982"/>
    <w:rsid w:val="00D935CF"/>
    <w:rsid w:val="00D949E9"/>
    <w:rsid w:val="00D97CA2"/>
    <w:rsid w:val="00DA305E"/>
    <w:rsid w:val="00DA3696"/>
    <w:rsid w:val="00DA5417"/>
    <w:rsid w:val="00DA56E8"/>
    <w:rsid w:val="00DB0A9F"/>
    <w:rsid w:val="00DB1A64"/>
    <w:rsid w:val="00DB377D"/>
    <w:rsid w:val="00DB43A1"/>
    <w:rsid w:val="00DC24C9"/>
    <w:rsid w:val="00DC2D36"/>
    <w:rsid w:val="00DC46C8"/>
    <w:rsid w:val="00DC53EF"/>
    <w:rsid w:val="00DC625B"/>
    <w:rsid w:val="00DD3C95"/>
    <w:rsid w:val="00DD60BF"/>
    <w:rsid w:val="00DE45C8"/>
    <w:rsid w:val="00DE539E"/>
    <w:rsid w:val="00DE5608"/>
    <w:rsid w:val="00DE58D0"/>
    <w:rsid w:val="00DE654F"/>
    <w:rsid w:val="00DE6AFA"/>
    <w:rsid w:val="00DE79B6"/>
    <w:rsid w:val="00DF0B6E"/>
    <w:rsid w:val="00DF15E0"/>
    <w:rsid w:val="00DF358E"/>
    <w:rsid w:val="00DF37A0"/>
    <w:rsid w:val="00DF71D6"/>
    <w:rsid w:val="00E00585"/>
    <w:rsid w:val="00E0332F"/>
    <w:rsid w:val="00E04EFA"/>
    <w:rsid w:val="00E110E7"/>
    <w:rsid w:val="00E11B20"/>
    <w:rsid w:val="00E13D77"/>
    <w:rsid w:val="00E15021"/>
    <w:rsid w:val="00E1553C"/>
    <w:rsid w:val="00E15ACB"/>
    <w:rsid w:val="00E176A8"/>
    <w:rsid w:val="00E17FA2"/>
    <w:rsid w:val="00E20D9A"/>
    <w:rsid w:val="00E20EF0"/>
    <w:rsid w:val="00E22330"/>
    <w:rsid w:val="00E26743"/>
    <w:rsid w:val="00E27D50"/>
    <w:rsid w:val="00E30B5A"/>
    <w:rsid w:val="00E3123D"/>
    <w:rsid w:val="00E31461"/>
    <w:rsid w:val="00E31D43"/>
    <w:rsid w:val="00E32608"/>
    <w:rsid w:val="00E34188"/>
    <w:rsid w:val="00E34B6E"/>
    <w:rsid w:val="00E35559"/>
    <w:rsid w:val="00E3723A"/>
    <w:rsid w:val="00E37734"/>
    <w:rsid w:val="00E37860"/>
    <w:rsid w:val="00E42DA3"/>
    <w:rsid w:val="00E446F1"/>
    <w:rsid w:val="00E46886"/>
    <w:rsid w:val="00E47AEF"/>
    <w:rsid w:val="00E53B75"/>
    <w:rsid w:val="00E54E3B"/>
    <w:rsid w:val="00E55783"/>
    <w:rsid w:val="00E558B8"/>
    <w:rsid w:val="00E57565"/>
    <w:rsid w:val="00E63838"/>
    <w:rsid w:val="00E64434"/>
    <w:rsid w:val="00E65150"/>
    <w:rsid w:val="00E66A07"/>
    <w:rsid w:val="00E66C64"/>
    <w:rsid w:val="00E67C51"/>
    <w:rsid w:val="00E71D57"/>
    <w:rsid w:val="00E72EFC"/>
    <w:rsid w:val="00E758EC"/>
    <w:rsid w:val="00E80434"/>
    <w:rsid w:val="00E8234C"/>
    <w:rsid w:val="00E83AA9"/>
    <w:rsid w:val="00E85869"/>
    <w:rsid w:val="00E85928"/>
    <w:rsid w:val="00E86039"/>
    <w:rsid w:val="00E87822"/>
    <w:rsid w:val="00E90395"/>
    <w:rsid w:val="00E90E49"/>
    <w:rsid w:val="00E917F9"/>
    <w:rsid w:val="00E92716"/>
    <w:rsid w:val="00E9291C"/>
    <w:rsid w:val="00E93569"/>
    <w:rsid w:val="00E93D9D"/>
    <w:rsid w:val="00E93FFE"/>
    <w:rsid w:val="00E94F8A"/>
    <w:rsid w:val="00E96CE4"/>
    <w:rsid w:val="00EA7A41"/>
    <w:rsid w:val="00EB077B"/>
    <w:rsid w:val="00EB0E87"/>
    <w:rsid w:val="00EB2905"/>
    <w:rsid w:val="00EB4EA2"/>
    <w:rsid w:val="00EC24D5"/>
    <w:rsid w:val="00EC27C6"/>
    <w:rsid w:val="00EC41F5"/>
    <w:rsid w:val="00EC4207"/>
    <w:rsid w:val="00EC5653"/>
    <w:rsid w:val="00EC6831"/>
    <w:rsid w:val="00EC71CE"/>
    <w:rsid w:val="00ED1006"/>
    <w:rsid w:val="00ED7B72"/>
    <w:rsid w:val="00EE4B8C"/>
    <w:rsid w:val="00EE4DD1"/>
    <w:rsid w:val="00EF18FE"/>
    <w:rsid w:val="00EF5787"/>
    <w:rsid w:val="00EF5E50"/>
    <w:rsid w:val="00EF60D0"/>
    <w:rsid w:val="00F01C20"/>
    <w:rsid w:val="00F04DA2"/>
    <w:rsid w:val="00F0528D"/>
    <w:rsid w:val="00F06C67"/>
    <w:rsid w:val="00F06DFD"/>
    <w:rsid w:val="00F071D1"/>
    <w:rsid w:val="00F07533"/>
    <w:rsid w:val="00F10629"/>
    <w:rsid w:val="00F11A67"/>
    <w:rsid w:val="00F14E0E"/>
    <w:rsid w:val="00F15FA5"/>
    <w:rsid w:val="00F209B7"/>
    <w:rsid w:val="00F20F5C"/>
    <w:rsid w:val="00F2376F"/>
    <w:rsid w:val="00F243D8"/>
    <w:rsid w:val="00F24AC2"/>
    <w:rsid w:val="00F30828"/>
    <w:rsid w:val="00F313D6"/>
    <w:rsid w:val="00F350AD"/>
    <w:rsid w:val="00F378F4"/>
    <w:rsid w:val="00F40F0C"/>
    <w:rsid w:val="00F44535"/>
    <w:rsid w:val="00F4766C"/>
    <w:rsid w:val="00F5060E"/>
    <w:rsid w:val="00F507D1"/>
    <w:rsid w:val="00F519CE"/>
    <w:rsid w:val="00F51ADA"/>
    <w:rsid w:val="00F545E9"/>
    <w:rsid w:val="00F54A86"/>
    <w:rsid w:val="00F60203"/>
    <w:rsid w:val="00F607C5"/>
    <w:rsid w:val="00F60DEA"/>
    <w:rsid w:val="00F6302A"/>
    <w:rsid w:val="00F631DC"/>
    <w:rsid w:val="00F63950"/>
    <w:rsid w:val="00F64C2B"/>
    <w:rsid w:val="00F651BE"/>
    <w:rsid w:val="00F67F53"/>
    <w:rsid w:val="00F703BE"/>
    <w:rsid w:val="00F71F69"/>
    <w:rsid w:val="00F72B72"/>
    <w:rsid w:val="00F7472F"/>
    <w:rsid w:val="00F74BB9"/>
    <w:rsid w:val="00F75202"/>
    <w:rsid w:val="00F75582"/>
    <w:rsid w:val="00F75B01"/>
    <w:rsid w:val="00F76EFA"/>
    <w:rsid w:val="00F7701B"/>
    <w:rsid w:val="00F804BE"/>
    <w:rsid w:val="00F817CE"/>
    <w:rsid w:val="00F8456C"/>
    <w:rsid w:val="00F859D8"/>
    <w:rsid w:val="00F868F5"/>
    <w:rsid w:val="00F9034B"/>
    <w:rsid w:val="00F9056A"/>
    <w:rsid w:val="00F90F8D"/>
    <w:rsid w:val="00F92782"/>
    <w:rsid w:val="00F93AA9"/>
    <w:rsid w:val="00F94FF3"/>
    <w:rsid w:val="00F96985"/>
    <w:rsid w:val="00F97838"/>
    <w:rsid w:val="00FA2BB3"/>
    <w:rsid w:val="00FA495A"/>
    <w:rsid w:val="00FB3E06"/>
    <w:rsid w:val="00FB4C80"/>
    <w:rsid w:val="00FB5569"/>
    <w:rsid w:val="00FB6A6A"/>
    <w:rsid w:val="00FB70F9"/>
    <w:rsid w:val="00FC7429"/>
    <w:rsid w:val="00FD0034"/>
    <w:rsid w:val="00FD07F6"/>
    <w:rsid w:val="00FD1EC8"/>
    <w:rsid w:val="00FD457F"/>
    <w:rsid w:val="00FD47ED"/>
    <w:rsid w:val="00FD5B51"/>
    <w:rsid w:val="00FD74DB"/>
    <w:rsid w:val="00FD7660"/>
    <w:rsid w:val="00FE0655"/>
    <w:rsid w:val="00FE1D79"/>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2A913424-CD17-4C06-9589-629BC88EE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4D0C99"/>
    <w:pPr>
      <w:overflowPunct/>
      <w:autoSpaceDE/>
      <w:autoSpaceDN/>
      <w:adjustRightInd/>
      <w:spacing w:before="150" w:after="0"/>
      <w:textAlignment w:val="auto"/>
    </w:pPr>
    <w:rPr>
      <w:sz w:val="24"/>
      <w:szCs w:val="24"/>
      <w:lang w:val="sv-SE" w:eastAsia="sv-SE"/>
    </w:rPr>
  </w:style>
  <w:style w:type="character" w:customStyle="1" w:styleId="NOZchn">
    <w:name w:val="NO Zchn"/>
    <w:locked/>
    <w:rsid w:val="00D97CA2"/>
    <w:rPr>
      <w:lang w:val="x-none" w:eastAsia="en-US"/>
    </w:rPr>
  </w:style>
  <w:style w:type="character" w:customStyle="1" w:styleId="CommentsChar">
    <w:name w:val="Comments Char"/>
    <w:link w:val="Comments"/>
    <w:qFormat/>
    <w:locked/>
    <w:rsid w:val="00563701"/>
    <w:rPr>
      <w:rFonts w:ascii="Arial" w:eastAsia="MS Mincho" w:hAnsi="Arial" w:cs="Arial"/>
      <w:i/>
      <w:noProof/>
      <w:sz w:val="18"/>
      <w:szCs w:val="24"/>
    </w:rPr>
  </w:style>
  <w:style w:type="paragraph" w:customStyle="1" w:styleId="Comments">
    <w:name w:val="Comments"/>
    <w:basedOn w:val="Normal"/>
    <w:link w:val="CommentsChar"/>
    <w:qFormat/>
    <w:rsid w:val="00563701"/>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B1Char">
    <w:name w:val="B1 Char"/>
    <w:qFormat/>
    <w:rsid w:val="00B15904"/>
    <w:rPr>
      <w:lang w:val="en-GB"/>
    </w:rPr>
  </w:style>
  <w:style w:type="character" w:customStyle="1" w:styleId="EmailDiscussionChar">
    <w:name w:val="EmailDiscussion Char"/>
    <w:link w:val="EmailDiscussion"/>
    <w:rsid w:val="009F1340"/>
    <w:rPr>
      <w:rFonts w:ascii="Arial" w:eastAsia="MS Mincho" w:hAnsi="Arial"/>
      <w:b/>
      <w:szCs w:val="24"/>
    </w:rPr>
  </w:style>
  <w:style w:type="paragraph" w:customStyle="1" w:styleId="EmailDiscussion2">
    <w:name w:val="EmailDiscussion2"/>
    <w:basedOn w:val="Doc-text2"/>
    <w:qFormat/>
    <w:rsid w:val="009F1340"/>
    <w:pPr>
      <w:ind w:left="1710" w:firstLine="0"/>
    </w:pPr>
    <w:rPr>
      <w:rFonts w:eastAsia="Times New Roman"/>
      <w:szCs w:val="20"/>
      <w:lang w:val="en-GB" w:eastAsia="ja-JP"/>
    </w:rPr>
  </w:style>
  <w:style w:type="paragraph" w:styleId="EndnoteText">
    <w:name w:val="endnote text"/>
    <w:basedOn w:val="Normal"/>
    <w:link w:val="EndnoteTextChar"/>
    <w:rsid w:val="009F1340"/>
    <w:pPr>
      <w:spacing w:after="0"/>
    </w:pPr>
    <w:rPr>
      <w:rFonts w:eastAsia="Malgun Gothic"/>
      <w:lang w:eastAsia="en-US"/>
    </w:rPr>
  </w:style>
  <w:style w:type="character" w:customStyle="1" w:styleId="EndnoteTextChar">
    <w:name w:val="Endnote Text Char"/>
    <w:basedOn w:val="DefaultParagraphFont"/>
    <w:link w:val="EndnoteText"/>
    <w:rsid w:val="009F1340"/>
    <w:rPr>
      <w:rFonts w:ascii="Times New Roman" w:eastAsia="Malgun Gothic" w:hAnsi="Times New Roman"/>
      <w:lang w:eastAsia="en-US"/>
    </w:rPr>
  </w:style>
  <w:style w:type="character" w:customStyle="1" w:styleId="B1Zchn">
    <w:name w:val="B1 Zchn"/>
    <w:rsid w:val="0023744D"/>
  </w:style>
  <w:style w:type="paragraph" w:customStyle="1" w:styleId="Note-Boxed">
    <w:name w:val="Note - Boxed"/>
    <w:basedOn w:val="Normal"/>
    <w:next w:val="Normal"/>
    <w:rsid w:val="007A61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01774">
      <w:bodyDiv w:val="1"/>
      <w:marLeft w:val="0"/>
      <w:marRight w:val="0"/>
      <w:marTop w:val="0"/>
      <w:marBottom w:val="0"/>
      <w:divBdr>
        <w:top w:val="none" w:sz="0" w:space="0" w:color="auto"/>
        <w:left w:val="none" w:sz="0" w:space="0" w:color="auto"/>
        <w:bottom w:val="none" w:sz="0" w:space="0" w:color="auto"/>
        <w:right w:val="none" w:sz="0" w:space="0" w:color="auto"/>
      </w:divBdr>
      <w:divsChild>
        <w:div w:id="1718120676">
          <w:marLeft w:val="0"/>
          <w:marRight w:val="0"/>
          <w:marTop w:val="0"/>
          <w:marBottom w:val="0"/>
          <w:divBdr>
            <w:top w:val="none" w:sz="0" w:space="0" w:color="auto"/>
            <w:left w:val="none" w:sz="0" w:space="0" w:color="auto"/>
            <w:bottom w:val="none" w:sz="0" w:space="0" w:color="auto"/>
            <w:right w:val="none" w:sz="0" w:space="0" w:color="auto"/>
          </w:divBdr>
          <w:divsChild>
            <w:div w:id="1671252399">
              <w:marLeft w:val="0"/>
              <w:marRight w:val="0"/>
              <w:marTop w:val="0"/>
              <w:marBottom w:val="0"/>
              <w:divBdr>
                <w:top w:val="none" w:sz="0" w:space="0" w:color="auto"/>
                <w:left w:val="none" w:sz="0" w:space="0" w:color="auto"/>
                <w:bottom w:val="none" w:sz="0" w:space="0" w:color="auto"/>
                <w:right w:val="none" w:sz="0" w:space="0" w:color="auto"/>
              </w:divBdr>
              <w:divsChild>
                <w:div w:id="1359744550">
                  <w:marLeft w:val="0"/>
                  <w:marRight w:val="0"/>
                  <w:marTop w:val="0"/>
                  <w:marBottom w:val="0"/>
                  <w:divBdr>
                    <w:top w:val="none" w:sz="0" w:space="0" w:color="auto"/>
                    <w:left w:val="none" w:sz="0" w:space="0" w:color="auto"/>
                    <w:bottom w:val="none" w:sz="0" w:space="0" w:color="auto"/>
                    <w:right w:val="none" w:sz="0" w:space="0" w:color="auto"/>
                  </w:divBdr>
                  <w:divsChild>
                    <w:div w:id="598224688">
                      <w:marLeft w:val="0"/>
                      <w:marRight w:val="0"/>
                      <w:marTop w:val="0"/>
                      <w:marBottom w:val="0"/>
                      <w:divBdr>
                        <w:top w:val="none" w:sz="0" w:space="0" w:color="auto"/>
                        <w:left w:val="none" w:sz="0" w:space="0" w:color="auto"/>
                        <w:bottom w:val="none" w:sz="0" w:space="0" w:color="auto"/>
                        <w:right w:val="none" w:sz="0" w:space="0" w:color="auto"/>
                      </w:divBdr>
                      <w:divsChild>
                        <w:div w:id="990645740">
                          <w:marLeft w:val="0"/>
                          <w:marRight w:val="0"/>
                          <w:marTop w:val="0"/>
                          <w:marBottom w:val="0"/>
                          <w:divBdr>
                            <w:top w:val="none" w:sz="0" w:space="0" w:color="auto"/>
                            <w:left w:val="none" w:sz="0" w:space="0" w:color="auto"/>
                            <w:bottom w:val="none" w:sz="0" w:space="0" w:color="auto"/>
                            <w:right w:val="none" w:sz="0" w:space="0" w:color="auto"/>
                          </w:divBdr>
                          <w:divsChild>
                            <w:div w:id="239409709">
                              <w:marLeft w:val="0"/>
                              <w:marRight w:val="0"/>
                              <w:marTop w:val="0"/>
                              <w:marBottom w:val="0"/>
                              <w:divBdr>
                                <w:top w:val="none" w:sz="0" w:space="0" w:color="auto"/>
                                <w:left w:val="none" w:sz="0" w:space="0" w:color="auto"/>
                                <w:bottom w:val="none" w:sz="0" w:space="0" w:color="auto"/>
                                <w:right w:val="none" w:sz="0" w:space="0" w:color="auto"/>
                              </w:divBdr>
                              <w:divsChild>
                                <w:div w:id="1266763321">
                                  <w:marLeft w:val="0"/>
                                  <w:marRight w:val="0"/>
                                  <w:marTop w:val="0"/>
                                  <w:marBottom w:val="0"/>
                                  <w:divBdr>
                                    <w:top w:val="none" w:sz="0" w:space="0" w:color="auto"/>
                                    <w:left w:val="none" w:sz="0" w:space="0" w:color="auto"/>
                                    <w:bottom w:val="none" w:sz="0" w:space="0" w:color="auto"/>
                                    <w:right w:val="none" w:sz="0" w:space="0" w:color="auto"/>
                                  </w:divBdr>
                                  <w:divsChild>
                                    <w:div w:id="785122766">
                                      <w:marLeft w:val="0"/>
                                      <w:marRight w:val="0"/>
                                      <w:marTop w:val="0"/>
                                      <w:marBottom w:val="0"/>
                                      <w:divBdr>
                                        <w:top w:val="none" w:sz="0" w:space="0" w:color="auto"/>
                                        <w:left w:val="none" w:sz="0" w:space="0" w:color="auto"/>
                                        <w:bottom w:val="none" w:sz="0" w:space="0" w:color="auto"/>
                                        <w:right w:val="none" w:sz="0" w:space="0" w:color="auto"/>
                                      </w:divBdr>
                                      <w:divsChild>
                                        <w:div w:id="1090202294">
                                          <w:marLeft w:val="0"/>
                                          <w:marRight w:val="0"/>
                                          <w:marTop w:val="0"/>
                                          <w:marBottom w:val="0"/>
                                          <w:divBdr>
                                            <w:top w:val="none" w:sz="0" w:space="0" w:color="auto"/>
                                            <w:left w:val="none" w:sz="0" w:space="0" w:color="auto"/>
                                            <w:bottom w:val="none" w:sz="0" w:space="0" w:color="auto"/>
                                            <w:right w:val="none" w:sz="0" w:space="0" w:color="auto"/>
                                          </w:divBdr>
                                          <w:divsChild>
                                            <w:div w:id="92744775">
                                              <w:marLeft w:val="0"/>
                                              <w:marRight w:val="0"/>
                                              <w:marTop w:val="0"/>
                                              <w:marBottom w:val="0"/>
                                              <w:divBdr>
                                                <w:top w:val="none" w:sz="0" w:space="0" w:color="auto"/>
                                                <w:left w:val="none" w:sz="0" w:space="0" w:color="auto"/>
                                                <w:bottom w:val="none" w:sz="0" w:space="0" w:color="auto"/>
                                                <w:right w:val="none" w:sz="0" w:space="0" w:color="auto"/>
                                              </w:divBdr>
                                              <w:divsChild>
                                                <w:div w:id="348530881">
                                                  <w:marLeft w:val="0"/>
                                                  <w:marRight w:val="0"/>
                                                  <w:marTop w:val="0"/>
                                                  <w:marBottom w:val="0"/>
                                                  <w:divBdr>
                                                    <w:top w:val="none" w:sz="0" w:space="0" w:color="auto"/>
                                                    <w:left w:val="none" w:sz="0" w:space="0" w:color="auto"/>
                                                    <w:bottom w:val="none" w:sz="0" w:space="0" w:color="auto"/>
                                                    <w:right w:val="none" w:sz="0" w:space="0" w:color="auto"/>
                                                  </w:divBdr>
                                                  <w:divsChild>
                                                    <w:div w:id="218707051">
                                                      <w:marLeft w:val="0"/>
                                                      <w:marRight w:val="0"/>
                                                      <w:marTop w:val="0"/>
                                                      <w:marBottom w:val="0"/>
                                                      <w:divBdr>
                                                        <w:top w:val="none" w:sz="0" w:space="0" w:color="auto"/>
                                                        <w:left w:val="none" w:sz="0" w:space="0" w:color="auto"/>
                                                        <w:bottom w:val="none" w:sz="0" w:space="0" w:color="auto"/>
                                                        <w:right w:val="none" w:sz="0" w:space="0" w:color="auto"/>
                                                      </w:divBdr>
                                                      <w:divsChild>
                                                        <w:div w:id="443882975">
                                                          <w:marLeft w:val="0"/>
                                                          <w:marRight w:val="0"/>
                                                          <w:marTop w:val="0"/>
                                                          <w:marBottom w:val="0"/>
                                                          <w:divBdr>
                                                            <w:top w:val="none" w:sz="0" w:space="0" w:color="auto"/>
                                                            <w:left w:val="none" w:sz="0" w:space="0" w:color="auto"/>
                                                            <w:bottom w:val="none" w:sz="0" w:space="0" w:color="auto"/>
                                                            <w:right w:val="none" w:sz="0" w:space="0" w:color="auto"/>
                                                          </w:divBdr>
                                                          <w:divsChild>
                                                            <w:div w:id="1930966340">
                                                              <w:marLeft w:val="0"/>
                                                              <w:marRight w:val="0"/>
                                                              <w:marTop w:val="0"/>
                                                              <w:marBottom w:val="0"/>
                                                              <w:divBdr>
                                                                <w:top w:val="none" w:sz="0" w:space="0" w:color="auto"/>
                                                                <w:left w:val="none" w:sz="0" w:space="0" w:color="auto"/>
                                                                <w:bottom w:val="none" w:sz="0" w:space="0" w:color="auto"/>
                                                                <w:right w:val="none" w:sz="0" w:space="0" w:color="auto"/>
                                                              </w:divBdr>
                                                              <w:divsChild>
                                                                <w:div w:id="11904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760500">
      <w:bodyDiv w:val="1"/>
      <w:marLeft w:val="15"/>
      <w:marRight w:val="15"/>
      <w:marTop w:val="120"/>
      <w:marBottom w:val="120"/>
      <w:divBdr>
        <w:top w:val="none" w:sz="0" w:space="0" w:color="auto"/>
        <w:left w:val="none" w:sz="0" w:space="0" w:color="auto"/>
        <w:bottom w:val="none" w:sz="0" w:space="0" w:color="auto"/>
        <w:right w:val="none" w:sz="0" w:space="0" w:color="auto"/>
      </w:divBdr>
      <w:divsChild>
        <w:div w:id="2056005508">
          <w:marLeft w:val="0"/>
          <w:marRight w:val="0"/>
          <w:marTop w:val="0"/>
          <w:marBottom w:val="0"/>
          <w:divBdr>
            <w:top w:val="none" w:sz="0" w:space="0" w:color="auto"/>
            <w:left w:val="none" w:sz="0" w:space="0" w:color="auto"/>
            <w:bottom w:val="none" w:sz="0" w:space="0" w:color="auto"/>
            <w:right w:val="none" w:sz="0" w:space="0" w:color="auto"/>
          </w:divBdr>
          <w:divsChild>
            <w:div w:id="183548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94086">
      <w:bodyDiv w:val="1"/>
      <w:marLeft w:val="0"/>
      <w:marRight w:val="0"/>
      <w:marTop w:val="0"/>
      <w:marBottom w:val="0"/>
      <w:divBdr>
        <w:top w:val="none" w:sz="0" w:space="0" w:color="auto"/>
        <w:left w:val="none" w:sz="0" w:space="0" w:color="auto"/>
        <w:bottom w:val="none" w:sz="0" w:space="0" w:color="auto"/>
        <w:right w:val="none" w:sz="0" w:space="0" w:color="auto"/>
      </w:divBdr>
    </w:div>
    <w:div w:id="236786620">
      <w:bodyDiv w:val="1"/>
      <w:marLeft w:val="0"/>
      <w:marRight w:val="0"/>
      <w:marTop w:val="0"/>
      <w:marBottom w:val="0"/>
      <w:divBdr>
        <w:top w:val="none" w:sz="0" w:space="0" w:color="auto"/>
        <w:left w:val="none" w:sz="0" w:space="0" w:color="auto"/>
        <w:bottom w:val="none" w:sz="0" w:space="0" w:color="auto"/>
        <w:right w:val="none" w:sz="0" w:space="0" w:color="auto"/>
      </w:divBdr>
    </w:div>
    <w:div w:id="427702942">
      <w:bodyDiv w:val="1"/>
      <w:marLeft w:val="0"/>
      <w:marRight w:val="0"/>
      <w:marTop w:val="0"/>
      <w:marBottom w:val="0"/>
      <w:divBdr>
        <w:top w:val="none" w:sz="0" w:space="0" w:color="auto"/>
        <w:left w:val="none" w:sz="0" w:space="0" w:color="auto"/>
        <w:bottom w:val="none" w:sz="0" w:space="0" w:color="auto"/>
        <w:right w:val="none" w:sz="0" w:space="0" w:color="auto"/>
      </w:divBdr>
    </w:div>
    <w:div w:id="476798040">
      <w:bodyDiv w:val="1"/>
      <w:marLeft w:val="0"/>
      <w:marRight w:val="0"/>
      <w:marTop w:val="0"/>
      <w:marBottom w:val="0"/>
      <w:divBdr>
        <w:top w:val="none" w:sz="0" w:space="0" w:color="auto"/>
        <w:left w:val="none" w:sz="0" w:space="0" w:color="auto"/>
        <w:bottom w:val="none" w:sz="0" w:space="0" w:color="auto"/>
        <w:right w:val="none" w:sz="0" w:space="0" w:color="auto"/>
      </w:divBdr>
    </w:div>
    <w:div w:id="627131256">
      <w:bodyDiv w:val="1"/>
      <w:marLeft w:val="0"/>
      <w:marRight w:val="0"/>
      <w:marTop w:val="0"/>
      <w:marBottom w:val="0"/>
      <w:divBdr>
        <w:top w:val="none" w:sz="0" w:space="0" w:color="auto"/>
        <w:left w:val="none" w:sz="0" w:space="0" w:color="auto"/>
        <w:bottom w:val="none" w:sz="0" w:space="0" w:color="auto"/>
        <w:right w:val="none" w:sz="0" w:space="0" w:color="auto"/>
      </w:divBdr>
    </w:div>
    <w:div w:id="658315454">
      <w:bodyDiv w:val="1"/>
      <w:marLeft w:val="0"/>
      <w:marRight w:val="0"/>
      <w:marTop w:val="0"/>
      <w:marBottom w:val="0"/>
      <w:divBdr>
        <w:top w:val="none" w:sz="0" w:space="0" w:color="auto"/>
        <w:left w:val="none" w:sz="0" w:space="0" w:color="auto"/>
        <w:bottom w:val="none" w:sz="0" w:space="0" w:color="auto"/>
        <w:right w:val="none" w:sz="0" w:space="0" w:color="auto"/>
      </w:divBdr>
    </w:div>
    <w:div w:id="670178563">
      <w:bodyDiv w:val="1"/>
      <w:marLeft w:val="0"/>
      <w:marRight w:val="0"/>
      <w:marTop w:val="0"/>
      <w:marBottom w:val="0"/>
      <w:divBdr>
        <w:top w:val="none" w:sz="0" w:space="0" w:color="auto"/>
        <w:left w:val="none" w:sz="0" w:space="0" w:color="auto"/>
        <w:bottom w:val="none" w:sz="0" w:space="0" w:color="auto"/>
        <w:right w:val="none" w:sz="0" w:space="0" w:color="auto"/>
      </w:divBdr>
    </w:div>
    <w:div w:id="922762933">
      <w:bodyDiv w:val="1"/>
      <w:marLeft w:val="0"/>
      <w:marRight w:val="0"/>
      <w:marTop w:val="0"/>
      <w:marBottom w:val="0"/>
      <w:divBdr>
        <w:top w:val="none" w:sz="0" w:space="0" w:color="auto"/>
        <w:left w:val="none" w:sz="0" w:space="0" w:color="auto"/>
        <w:bottom w:val="none" w:sz="0" w:space="0" w:color="auto"/>
        <w:right w:val="none" w:sz="0" w:space="0" w:color="auto"/>
      </w:divBdr>
    </w:div>
    <w:div w:id="1083573631">
      <w:bodyDiv w:val="1"/>
      <w:marLeft w:val="0"/>
      <w:marRight w:val="0"/>
      <w:marTop w:val="0"/>
      <w:marBottom w:val="0"/>
      <w:divBdr>
        <w:top w:val="none" w:sz="0" w:space="0" w:color="auto"/>
        <w:left w:val="none" w:sz="0" w:space="0" w:color="auto"/>
        <w:bottom w:val="none" w:sz="0" w:space="0" w:color="auto"/>
        <w:right w:val="none" w:sz="0" w:space="0" w:color="auto"/>
      </w:divBdr>
    </w:div>
    <w:div w:id="1169100357">
      <w:bodyDiv w:val="1"/>
      <w:marLeft w:val="0"/>
      <w:marRight w:val="0"/>
      <w:marTop w:val="0"/>
      <w:marBottom w:val="0"/>
      <w:divBdr>
        <w:top w:val="none" w:sz="0" w:space="0" w:color="auto"/>
        <w:left w:val="none" w:sz="0" w:space="0" w:color="auto"/>
        <w:bottom w:val="none" w:sz="0" w:space="0" w:color="auto"/>
        <w:right w:val="none" w:sz="0" w:space="0" w:color="auto"/>
      </w:divBdr>
    </w:div>
    <w:div w:id="1305814445">
      <w:bodyDiv w:val="1"/>
      <w:marLeft w:val="0"/>
      <w:marRight w:val="0"/>
      <w:marTop w:val="0"/>
      <w:marBottom w:val="0"/>
      <w:divBdr>
        <w:top w:val="none" w:sz="0" w:space="0" w:color="auto"/>
        <w:left w:val="none" w:sz="0" w:space="0" w:color="auto"/>
        <w:bottom w:val="none" w:sz="0" w:space="0" w:color="auto"/>
        <w:right w:val="none" w:sz="0" w:space="0" w:color="auto"/>
      </w:divBdr>
    </w:div>
    <w:div w:id="1401365852">
      <w:bodyDiv w:val="1"/>
      <w:marLeft w:val="0"/>
      <w:marRight w:val="0"/>
      <w:marTop w:val="0"/>
      <w:marBottom w:val="0"/>
      <w:divBdr>
        <w:top w:val="none" w:sz="0" w:space="0" w:color="auto"/>
        <w:left w:val="none" w:sz="0" w:space="0" w:color="auto"/>
        <w:bottom w:val="none" w:sz="0" w:space="0" w:color="auto"/>
        <w:right w:val="none" w:sz="0" w:space="0" w:color="auto"/>
      </w:divBdr>
    </w:div>
    <w:div w:id="1404834002">
      <w:bodyDiv w:val="1"/>
      <w:marLeft w:val="0"/>
      <w:marRight w:val="0"/>
      <w:marTop w:val="0"/>
      <w:marBottom w:val="0"/>
      <w:divBdr>
        <w:top w:val="none" w:sz="0" w:space="0" w:color="auto"/>
        <w:left w:val="none" w:sz="0" w:space="0" w:color="auto"/>
        <w:bottom w:val="none" w:sz="0" w:space="0" w:color="auto"/>
        <w:right w:val="none" w:sz="0" w:space="0" w:color="auto"/>
      </w:divBdr>
    </w:div>
    <w:div w:id="1464151455">
      <w:bodyDiv w:val="1"/>
      <w:marLeft w:val="0"/>
      <w:marRight w:val="0"/>
      <w:marTop w:val="0"/>
      <w:marBottom w:val="0"/>
      <w:divBdr>
        <w:top w:val="none" w:sz="0" w:space="0" w:color="auto"/>
        <w:left w:val="none" w:sz="0" w:space="0" w:color="auto"/>
        <w:bottom w:val="none" w:sz="0" w:space="0" w:color="auto"/>
        <w:right w:val="none" w:sz="0" w:space="0" w:color="auto"/>
      </w:divBdr>
    </w:div>
    <w:div w:id="1755781382">
      <w:bodyDiv w:val="1"/>
      <w:marLeft w:val="0"/>
      <w:marRight w:val="0"/>
      <w:marTop w:val="0"/>
      <w:marBottom w:val="0"/>
      <w:divBdr>
        <w:top w:val="none" w:sz="0" w:space="0" w:color="auto"/>
        <w:left w:val="none" w:sz="0" w:space="0" w:color="auto"/>
        <w:bottom w:val="none" w:sz="0" w:space="0" w:color="auto"/>
        <w:right w:val="none" w:sz="0" w:space="0" w:color="auto"/>
      </w:divBdr>
    </w:div>
    <w:div w:id="1825703093">
      <w:bodyDiv w:val="1"/>
      <w:marLeft w:val="0"/>
      <w:marRight w:val="0"/>
      <w:marTop w:val="0"/>
      <w:marBottom w:val="0"/>
      <w:divBdr>
        <w:top w:val="none" w:sz="0" w:space="0" w:color="auto"/>
        <w:left w:val="none" w:sz="0" w:space="0" w:color="auto"/>
        <w:bottom w:val="none" w:sz="0" w:space="0" w:color="auto"/>
        <w:right w:val="none" w:sz="0" w:space="0" w:color="auto"/>
      </w:divBdr>
    </w:div>
    <w:div w:id="1830712170">
      <w:bodyDiv w:val="1"/>
      <w:marLeft w:val="0"/>
      <w:marRight w:val="0"/>
      <w:marTop w:val="0"/>
      <w:marBottom w:val="0"/>
      <w:divBdr>
        <w:top w:val="none" w:sz="0" w:space="0" w:color="auto"/>
        <w:left w:val="none" w:sz="0" w:space="0" w:color="auto"/>
        <w:bottom w:val="none" w:sz="0" w:space="0" w:color="auto"/>
        <w:right w:val="none" w:sz="0" w:space="0" w:color="auto"/>
      </w:divBdr>
      <w:divsChild>
        <w:div w:id="1766850713">
          <w:marLeft w:val="0"/>
          <w:marRight w:val="0"/>
          <w:marTop w:val="0"/>
          <w:marBottom w:val="0"/>
          <w:divBdr>
            <w:top w:val="none" w:sz="0" w:space="0" w:color="auto"/>
            <w:left w:val="none" w:sz="0" w:space="0" w:color="auto"/>
            <w:bottom w:val="none" w:sz="0" w:space="0" w:color="auto"/>
            <w:right w:val="none" w:sz="0" w:space="0" w:color="auto"/>
          </w:divBdr>
          <w:divsChild>
            <w:div w:id="2113627476">
              <w:marLeft w:val="0"/>
              <w:marRight w:val="0"/>
              <w:marTop w:val="0"/>
              <w:marBottom w:val="0"/>
              <w:divBdr>
                <w:top w:val="none" w:sz="0" w:space="0" w:color="auto"/>
                <w:left w:val="none" w:sz="0" w:space="0" w:color="auto"/>
                <w:bottom w:val="none" w:sz="0" w:space="0" w:color="auto"/>
                <w:right w:val="none" w:sz="0" w:space="0" w:color="auto"/>
              </w:divBdr>
              <w:divsChild>
                <w:div w:id="673461241">
                  <w:marLeft w:val="0"/>
                  <w:marRight w:val="0"/>
                  <w:marTop w:val="0"/>
                  <w:marBottom w:val="0"/>
                  <w:divBdr>
                    <w:top w:val="none" w:sz="0" w:space="0" w:color="auto"/>
                    <w:left w:val="none" w:sz="0" w:space="0" w:color="auto"/>
                    <w:bottom w:val="none" w:sz="0" w:space="0" w:color="auto"/>
                    <w:right w:val="none" w:sz="0" w:space="0" w:color="auto"/>
                  </w:divBdr>
                  <w:divsChild>
                    <w:div w:id="450053603">
                      <w:marLeft w:val="0"/>
                      <w:marRight w:val="0"/>
                      <w:marTop w:val="0"/>
                      <w:marBottom w:val="0"/>
                      <w:divBdr>
                        <w:top w:val="none" w:sz="0" w:space="0" w:color="auto"/>
                        <w:left w:val="none" w:sz="0" w:space="0" w:color="auto"/>
                        <w:bottom w:val="none" w:sz="0" w:space="0" w:color="auto"/>
                        <w:right w:val="none" w:sz="0" w:space="0" w:color="auto"/>
                      </w:divBdr>
                      <w:divsChild>
                        <w:div w:id="242229911">
                          <w:marLeft w:val="0"/>
                          <w:marRight w:val="0"/>
                          <w:marTop w:val="0"/>
                          <w:marBottom w:val="0"/>
                          <w:divBdr>
                            <w:top w:val="none" w:sz="0" w:space="0" w:color="auto"/>
                            <w:left w:val="none" w:sz="0" w:space="0" w:color="auto"/>
                            <w:bottom w:val="none" w:sz="0" w:space="0" w:color="auto"/>
                            <w:right w:val="none" w:sz="0" w:space="0" w:color="auto"/>
                          </w:divBdr>
                          <w:divsChild>
                            <w:div w:id="950819843">
                              <w:marLeft w:val="0"/>
                              <w:marRight w:val="0"/>
                              <w:marTop w:val="0"/>
                              <w:marBottom w:val="0"/>
                              <w:divBdr>
                                <w:top w:val="none" w:sz="0" w:space="0" w:color="auto"/>
                                <w:left w:val="none" w:sz="0" w:space="0" w:color="auto"/>
                                <w:bottom w:val="none" w:sz="0" w:space="0" w:color="auto"/>
                                <w:right w:val="none" w:sz="0" w:space="0" w:color="auto"/>
                              </w:divBdr>
                              <w:divsChild>
                                <w:div w:id="302734587">
                                  <w:marLeft w:val="0"/>
                                  <w:marRight w:val="0"/>
                                  <w:marTop w:val="0"/>
                                  <w:marBottom w:val="0"/>
                                  <w:divBdr>
                                    <w:top w:val="none" w:sz="0" w:space="0" w:color="auto"/>
                                    <w:left w:val="none" w:sz="0" w:space="0" w:color="auto"/>
                                    <w:bottom w:val="none" w:sz="0" w:space="0" w:color="auto"/>
                                    <w:right w:val="none" w:sz="0" w:space="0" w:color="auto"/>
                                  </w:divBdr>
                                  <w:divsChild>
                                    <w:div w:id="1505049715">
                                      <w:marLeft w:val="0"/>
                                      <w:marRight w:val="0"/>
                                      <w:marTop w:val="0"/>
                                      <w:marBottom w:val="0"/>
                                      <w:divBdr>
                                        <w:top w:val="none" w:sz="0" w:space="0" w:color="auto"/>
                                        <w:left w:val="none" w:sz="0" w:space="0" w:color="auto"/>
                                        <w:bottom w:val="none" w:sz="0" w:space="0" w:color="auto"/>
                                        <w:right w:val="none" w:sz="0" w:space="0" w:color="auto"/>
                                      </w:divBdr>
                                      <w:divsChild>
                                        <w:div w:id="201095672">
                                          <w:marLeft w:val="0"/>
                                          <w:marRight w:val="0"/>
                                          <w:marTop w:val="0"/>
                                          <w:marBottom w:val="0"/>
                                          <w:divBdr>
                                            <w:top w:val="none" w:sz="0" w:space="0" w:color="auto"/>
                                            <w:left w:val="none" w:sz="0" w:space="0" w:color="auto"/>
                                            <w:bottom w:val="none" w:sz="0" w:space="0" w:color="auto"/>
                                            <w:right w:val="none" w:sz="0" w:space="0" w:color="auto"/>
                                          </w:divBdr>
                                          <w:divsChild>
                                            <w:div w:id="2017414617">
                                              <w:marLeft w:val="0"/>
                                              <w:marRight w:val="0"/>
                                              <w:marTop w:val="0"/>
                                              <w:marBottom w:val="0"/>
                                              <w:divBdr>
                                                <w:top w:val="none" w:sz="0" w:space="0" w:color="auto"/>
                                                <w:left w:val="none" w:sz="0" w:space="0" w:color="auto"/>
                                                <w:bottom w:val="none" w:sz="0" w:space="0" w:color="auto"/>
                                                <w:right w:val="none" w:sz="0" w:space="0" w:color="auto"/>
                                              </w:divBdr>
                                              <w:divsChild>
                                                <w:div w:id="1668555408">
                                                  <w:marLeft w:val="0"/>
                                                  <w:marRight w:val="0"/>
                                                  <w:marTop w:val="0"/>
                                                  <w:marBottom w:val="0"/>
                                                  <w:divBdr>
                                                    <w:top w:val="none" w:sz="0" w:space="0" w:color="auto"/>
                                                    <w:left w:val="none" w:sz="0" w:space="0" w:color="auto"/>
                                                    <w:bottom w:val="none" w:sz="0" w:space="0" w:color="auto"/>
                                                    <w:right w:val="none" w:sz="0" w:space="0" w:color="auto"/>
                                                  </w:divBdr>
                                                  <w:divsChild>
                                                    <w:div w:id="1650087130">
                                                      <w:marLeft w:val="0"/>
                                                      <w:marRight w:val="0"/>
                                                      <w:marTop w:val="0"/>
                                                      <w:marBottom w:val="0"/>
                                                      <w:divBdr>
                                                        <w:top w:val="none" w:sz="0" w:space="0" w:color="auto"/>
                                                        <w:left w:val="none" w:sz="0" w:space="0" w:color="auto"/>
                                                        <w:bottom w:val="none" w:sz="0" w:space="0" w:color="auto"/>
                                                        <w:right w:val="none" w:sz="0" w:space="0" w:color="auto"/>
                                                      </w:divBdr>
                                                      <w:divsChild>
                                                        <w:div w:id="1042173950">
                                                          <w:marLeft w:val="0"/>
                                                          <w:marRight w:val="0"/>
                                                          <w:marTop w:val="0"/>
                                                          <w:marBottom w:val="0"/>
                                                          <w:divBdr>
                                                            <w:top w:val="none" w:sz="0" w:space="0" w:color="auto"/>
                                                            <w:left w:val="none" w:sz="0" w:space="0" w:color="auto"/>
                                                            <w:bottom w:val="none" w:sz="0" w:space="0" w:color="auto"/>
                                                            <w:right w:val="none" w:sz="0" w:space="0" w:color="auto"/>
                                                          </w:divBdr>
                                                          <w:divsChild>
                                                            <w:div w:id="46607868">
                                                              <w:marLeft w:val="0"/>
                                                              <w:marRight w:val="0"/>
                                                              <w:marTop w:val="0"/>
                                                              <w:marBottom w:val="0"/>
                                                              <w:divBdr>
                                                                <w:top w:val="none" w:sz="0" w:space="0" w:color="auto"/>
                                                                <w:left w:val="none" w:sz="0" w:space="0" w:color="auto"/>
                                                                <w:bottom w:val="none" w:sz="0" w:space="0" w:color="auto"/>
                                                                <w:right w:val="none" w:sz="0" w:space="0" w:color="auto"/>
                                                              </w:divBdr>
                                                              <w:divsChild>
                                                                <w:div w:id="5930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38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80FEA4B-4237-48DF-BDC9-E53B20DCE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6094F1-9B6B-490E-8113-12BCD85E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12</Pages>
  <Words>3089</Words>
  <Characters>20300</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45</cp:revision>
  <cp:lastPrinted>2008-01-30T22:09:00Z</cp:lastPrinted>
  <dcterms:created xsi:type="dcterms:W3CDTF">2020-08-03T18:17:00Z</dcterms:created>
  <dcterms:modified xsi:type="dcterms:W3CDTF">2020-08-06T17:42:00Z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